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9008A" w14:textId="1221BDB3" w:rsidR="00150B5C" w:rsidRPr="008441F4" w:rsidRDefault="00BC1805" w:rsidP="00BC1805">
      <w:pPr>
        <w:pStyle w:val="Header"/>
        <w:tabs>
          <w:tab w:val="left" w:pos="8222"/>
        </w:tabs>
        <w:rPr>
          <w:rFonts w:cs="Arial"/>
          <w:bCs/>
          <w:sz w:val="24"/>
        </w:rPr>
      </w:pPr>
      <w:bookmarkStart w:id="0" w:name="_Hlk772559"/>
      <w:bookmarkStart w:id="1" w:name="_Hlk4135959"/>
      <w:r w:rsidRPr="005658B6">
        <w:rPr>
          <w:rFonts w:cs="Arial"/>
          <w:bCs/>
          <w:sz w:val="24"/>
        </w:rPr>
        <w:t>3GPP TSG RAN Meeting #</w:t>
      </w:r>
      <w:r>
        <w:rPr>
          <w:rFonts w:cs="Arial"/>
          <w:bCs/>
          <w:sz w:val="24"/>
        </w:rPr>
        <w:t>10</w:t>
      </w:r>
      <w:r w:rsidR="009005BB">
        <w:rPr>
          <w:rFonts w:cs="Arial"/>
          <w:bCs/>
          <w:sz w:val="24"/>
        </w:rPr>
        <w:t>3</w:t>
      </w:r>
      <w:r w:rsidR="009964FB">
        <w:rPr>
          <w:rFonts w:cs="Arial"/>
          <w:bCs/>
          <w:sz w:val="24"/>
        </w:rPr>
        <w:tab/>
      </w:r>
      <w:r w:rsidR="00B64254">
        <w:rPr>
          <w:rFonts w:cs="Arial"/>
          <w:bCs/>
          <w:sz w:val="24"/>
        </w:rPr>
        <w:t xml:space="preserve">     </w:t>
      </w:r>
      <w:r w:rsidRPr="00B24CF0">
        <w:rPr>
          <w:rFonts w:cs="Arial"/>
          <w:bCs/>
          <w:sz w:val="24"/>
        </w:rPr>
        <w:t>RP-</w:t>
      </w:r>
      <w:r>
        <w:rPr>
          <w:rFonts w:cs="Arial"/>
          <w:bCs/>
          <w:sz w:val="24"/>
        </w:rPr>
        <w:t>2</w:t>
      </w:r>
      <w:r w:rsidR="009005BB">
        <w:rPr>
          <w:rFonts w:cs="Arial"/>
          <w:bCs/>
          <w:sz w:val="24"/>
        </w:rPr>
        <w:t>4</w:t>
      </w:r>
      <w:r w:rsidR="00BE14C0">
        <w:rPr>
          <w:rFonts w:cs="Arial"/>
          <w:bCs/>
          <w:sz w:val="24"/>
        </w:rPr>
        <w:t>0847</w:t>
      </w:r>
    </w:p>
    <w:bookmarkEnd w:id="0"/>
    <w:p w14:paraId="30A0757D" w14:textId="3A538BDB" w:rsidR="00BC1805" w:rsidRPr="00610118" w:rsidRDefault="009005BB" w:rsidP="00BC1805">
      <w:pPr>
        <w:pStyle w:val="Header"/>
        <w:rPr>
          <w:rFonts w:cs="Arial"/>
          <w:sz w:val="24"/>
        </w:rPr>
      </w:pPr>
      <w:r>
        <w:rPr>
          <w:rFonts w:cs="Arial"/>
          <w:bCs/>
          <w:sz w:val="24"/>
        </w:rPr>
        <w:t>Maastricht</w:t>
      </w:r>
      <w:r w:rsidR="001F6C6F">
        <w:rPr>
          <w:rFonts w:cs="Arial"/>
          <w:bCs/>
          <w:sz w:val="24"/>
        </w:rPr>
        <w:t xml:space="preserve">, </w:t>
      </w:r>
      <w:r>
        <w:rPr>
          <w:rFonts w:cs="Arial"/>
          <w:bCs/>
          <w:sz w:val="24"/>
        </w:rPr>
        <w:t>Netherlands</w:t>
      </w:r>
      <w:r w:rsidR="00150B5C">
        <w:rPr>
          <w:rFonts w:cs="Arial"/>
          <w:bCs/>
          <w:sz w:val="24"/>
        </w:rPr>
        <w:t>,</w:t>
      </w:r>
      <w:r w:rsidR="00BC1805" w:rsidRPr="008D4493">
        <w:rPr>
          <w:rFonts w:cs="Arial"/>
          <w:sz w:val="24"/>
        </w:rPr>
        <w:t xml:space="preserve"> </w:t>
      </w:r>
      <w:r>
        <w:rPr>
          <w:rFonts w:cs="Arial"/>
          <w:sz w:val="24"/>
        </w:rPr>
        <w:t>18-22</w:t>
      </w:r>
      <w:r w:rsidR="00BC1805">
        <w:rPr>
          <w:rFonts w:cs="Arial"/>
          <w:sz w:val="24"/>
        </w:rPr>
        <w:t xml:space="preserve"> </w:t>
      </w:r>
      <w:r w:rsidR="00F858A9">
        <w:rPr>
          <w:rFonts w:cs="Arial"/>
          <w:bCs/>
          <w:sz w:val="24"/>
        </w:rPr>
        <w:t>March</w:t>
      </w:r>
      <w:r w:rsidR="00BC1805" w:rsidRPr="00610118">
        <w:rPr>
          <w:rFonts w:cs="Arial"/>
          <w:sz w:val="24"/>
        </w:rPr>
        <w:t>, 202</w:t>
      </w:r>
      <w:r>
        <w:rPr>
          <w:rFonts w:cs="Arial"/>
          <w:sz w:val="24"/>
        </w:rPr>
        <w:t>4</w:t>
      </w:r>
    </w:p>
    <w:p w14:paraId="16C7F954" w14:textId="77777777" w:rsidR="00BC1805" w:rsidRPr="008D4493" w:rsidRDefault="00BC1805" w:rsidP="00BC1805">
      <w:pPr>
        <w:pStyle w:val="Header"/>
        <w:rPr>
          <w:rFonts w:cs="Arial"/>
          <w:sz w:val="24"/>
          <w:lang w:eastAsia="ja-JP"/>
        </w:rPr>
      </w:pPr>
    </w:p>
    <w:p w14:paraId="10B4D8D8" w14:textId="21F415B9" w:rsidR="00BC1805" w:rsidRPr="0077352F" w:rsidRDefault="00BC1805" w:rsidP="00BC1805">
      <w:pPr>
        <w:pStyle w:val="CRCoverPage"/>
        <w:rPr>
          <w:rFonts w:cs="Arial"/>
          <w:b/>
          <w:bCs/>
          <w:sz w:val="24"/>
          <w:lang w:eastAsia="ja-JP"/>
        </w:rPr>
      </w:pPr>
      <w:r w:rsidRPr="008441F4">
        <w:rPr>
          <w:rFonts w:cs="Arial"/>
          <w:b/>
          <w:bCs/>
          <w:sz w:val="24"/>
          <w:lang w:val="en-US"/>
        </w:rPr>
        <w:t>Agenda item:</w:t>
      </w:r>
      <w:r w:rsidR="00AD3E40">
        <w:rPr>
          <w:rFonts w:cs="Arial"/>
          <w:b/>
          <w:bCs/>
          <w:sz w:val="24"/>
          <w:lang w:val="en-US"/>
        </w:rPr>
        <w:tab/>
      </w:r>
      <w:r w:rsidR="00B23642" w:rsidRPr="00B23642">
        <w:rPr>
          <w:rFonts w:cs="Arial"/>
          <w:b/>
          <w:bCs/>
          <w:sz w:val="24"/>
          <w:lang w:val="en-US"/>
        </w:rPr>
        <w:t>9.7.2.7</w:t>
      </w:r>
    </w:p>
    <w:p w14:paraId="04EF9B55" w14:textId="7D9829F4" w:rsidR="00BC1805" w:rsidRPr="00533422" w:rsidRDefault="00BC1805" w:rsidP="00BC1805">
      <w:pPr>
        <w:tabs>
          <w:tab w:val="left" w:pos="1985"/>
        </w:tabs>
        <w:ind w:left="1985" w:hanging="1985"/>
        <w:rPr>
          <w:rFonts w:ascii="Arial" w:hAnsi="Arial" w:cs="Arial"/>
          <w:b/>
          <w:sz w:val="24"/>
          <w:lang w:val="en-GB"/>
        </w:rPr>
      </w:pPr>
      <w:r w:rsidRPr="00533422">
        <w:rPr>
          <w:rFonts w:ascii="Arial" w:hAnsi="Arial" w:cs="Arial"/>
          <w:b/>
          <w:sz w:val="24"/>
          <w:lang w:val="en-GB"/>
        </w:rPr>
        <w:t>Source:</w:t>
      </w:r>
      <w:r w:rsidRPr="00533422">
        <w:rPr>
          <w:rFonts w:ascii="Arial" w:hAnsi="Arial" w:cs="Arial"/>
          <w:b/>
          <w:sz w:val="24"/>
          <w:lang w:val="en-GB"/>
        </w:rPr>
        <w:tab/>
      </w:r>
      <w:bookmarkStart w:id="2" w:name="OLE_LINK1"/>
      <w:bookmarkStart w:id="3" w:name="OLE_LINK2"/>
      <w:r w:rsidR="00AD3E40">
        <w:rPr>
          <w:rFonts w:ascii="Arial" w:hAnsi="Arial" w:cs="Arial"/>
          <w:b/>
          <w:sz w:val="24"/>
          <w:lang w:val="en-GB"/>
        </w:rPr>
        <w:tab/>
      </w:r>
      <w:bookmarkEnd w:id="2"/>
      <w:bookmarkEnd w:id="3"/>
      <w:r w:rsidR="004C13E9">
        <w:rPr>
          <w:rFonts w:ascii="Arial" w:hAnsi="Arial" w:cs="Arial"/>
          <w:b/>
          <w:sz w:val="24"/>
          <w:lang w:val="en-GB"/>
        </w:rPr>
        <w:t>Moderator (Nokia)</w:t>
      </w:r>
    </w:p>
    <w:p w14:paraId="7726BC94" w14:textId="67120732" w:rsidR="00BC1805" w:rsidRPr="00B839DB" w:rsidRDefault="00BC1805" w:rsidP="00BC1805">
      <w:pPr>
        <w:ind w:left="1985" w:hanging="1985"/>
        <w:rPr>
          <w:rFonts w:ascii="Arial" w:hAnsi="Arial" w:cs="Arial"/>
          <w:b/>
          <w:sz w:val="24"/>
          <w:szCs w:val="24"/>
        </w:rPr>
      </w:pPr>
      <w:r w:rsidRPr="00533422">
        <w:rPr>
          <w:rFonts w:ascii="Arial" w:hAnsi="Arial" w:cs="Arial"/>
          <w:b/>
          <w:sz w:val="24"/>
          <w:szCs w:val="24"/>
          <w:lang w:val="en-GB"/>
        </w:rPr>
        <w:t>Title:</w:t>
      </w:r>
      <w:r w:rsidRPr="00533422">
        <w:rPr>
          <w:lang w:val="en-GB"/>
        </w:rPr>
        <w:tab/>
      </w:r>
      <w:r w:rsidR="00AD3E40">
        <w:rPr>
          <w:rFonts w:ascii="Arial" w:hAnsi="Arial" w:cs="Arial"/>
          <w:b/>
          <w:sz w:val="24"/>
          <w:szCs w:val="24"/>
        </w:rPr>
        <w:tab/>
      </w:r>
      <w:r w:rsidR="009005BB">
        <w:rPr>
          <w:rFonts w:ascii="Arial" w:hAnsi="Arial" w:cs="Arial"/>
          <w:b/>
          <w:sz w:val="24"/>
          <w:szCs w:val="24"/>
        </w:rPr>
        <w:t>Way Forward</w:t>
      </w:r>
      <w:r w:rsidR="008D78A2">
        <w:rPr>
          <w:rFonts w:ascii="Arial" w:hAnsi="Arial" w:cs="Arial"/>
          <w:b/>
          <w:sz w:val="24"/>
          <w:szCs w:val="24"/>
        </w:rPr>
        <w:t xml:space="preserve"> on 2Rx for XR</w:t>
      </w:r>
    </w:p>
    <w:p w14:paraId="0624BF32" w14:textId="146C215C" w:rsidR="006140C8" w:rsidRPr="008931EA" w:rsidRDefault="00BC1805" w:rsidP="008931EA">
      <w:pPr>
        <w:rPr>
          <w:rFonts w:ascii="Arial" w:hAnsi="Arial" w:cs="Arial"/>
          <w:b/>
          <w:sz w:val="24"/>
        </w:rPr>
      </w:pPr>
      <w:r w:rsidRPr="00226D5B">
        <w:rPr>
          <w:rFonts w:ascii="Arial" w:hAnsi="Arial" w:cs="Arial"/>
          <w:b/>
          <w:sz w:val="24"/>
        </w:rPr>
        <w:t>Document for:</w:t>
      </w:r>
      <w:r w:rsidRPr="00226D5B">
        <w:rPr>
          <w:rFonts w:ascii="Arial" w:hAnsi="Arial" w:cs="Arial"/>
          <w:b/>
          <w:sz w:val="24"/>
        </w:rPr>
        <w:tab/>
      </w:r>
      <w:bookmarkEnd w:id="1"/>
      <w:r w:rsidR="009005BB">
        <w:rPr>
          <w:rFonts w:ascii="Arial" w:hAnsi="Arial" w:cs="Arial"/>
          <w:b/>
          <w:sz w:val="24"/>
        </w:rPr>
        <w:t>Approval</w:t>
      </w:r>
    </w:p>
    <w:p w14:paraId="2454547C" w14:textId="05FD6B78" w:rsidR="0060635E" w:rsidRDefault="0060635E" w:rsidP="0060635E">
      <w:pPr>
        <w:pStyle w:val="Heading1"/>
        <w:tabs>
          <w:tab w:val="clear" w:pos="1134"/>
          <w:tab w:val="num" w:pos="709"/>
        </w:tabs>
        <w:ind w:left="709" w:hanging="709"/>
        <w:rPr>
          <w:rFonts w:cs="Arial"/>
          <w:lang w:val="en-US"/>
        </w:rPr>
      </w:pPr>
      <w:r w:rsidRPr="0060635E">
        <w:rPr>
          <w:rFonts w:cs="Arial"/>
          <w:lang w:val="en-US"/>
        </w:rPr>
        <w:t>Introduction</w:t>
      </w:r>
      <w:r w:rsidR="0042441F">
        <w:rPr>
          <w:rFonts w:cs="Arial"/>
          <w:lang w:val="en-US"/>
        </w:rPr>
        <w:t xml:space="preserve"> (for information)</w:t>
      </w:r>
    </w:p>
    <w:p w14:paraId="4A0D12B1" w14:textId="5421C050" w:rsidR="00F73140" w:rsidRDefault="00EE2129" w:rsidP="009005BB">
      <w:r w:rsidRPr="00EE2129">
        <w:t xml:space="preserve">The discussion on 2Rx XR devices in RAN#102 led to the agreed way forward </w:t>
      </w:r>
      <w:r w:rsidR="00B64254">
        <w:t xml:space="preserve">in </w:t>
      </w:r>
      <w:r w:rsidRPr="00EE2129">
        <w:t>RP-234015</w:t>
      </w:r>
      <w:r w:rsidR="009005BB">
        <w:t>:</w:t>
      </w:r>
    </w:p>
    <w:tbl>
      <w:tblPr>
        <w:tblStyle w:val="TableGrid"/>
        <w:tblW w:w="0" w:type="auto"/>
        <w:tblLook w:val="04A0" w:firstRow="1" w:lastRow="0" w:firstColumn="1" w:lastColumn="0" w:noHBand="0" w:noVBand="1"/>
      </w:tblPr>
      <w:tblGrid>
        <w:gridCol w:w="9962"/>
      </w:tblGrid>
      <w:tr w:rsidR="009005BB" w14:paraId="5520B0C2" w14:textId="77777777" w:rsidTr="009005BB">
        <w:tc>
          <w:tcPr>
            <w:tcW w:w="9962" w:type="dxa"/>
          </w:tcPr>
          <w:p w14:paraId="2D92BA2D" w14:textId="77777777" w:rsidR="009005BB" w:rsidRPr="008B7F27" w:rsidRDefault="009005BB" w:rsidP="009005BB">
            <w:pPr>
              <w:pStyle w:val="ListParagraph"/>
              <w:numPr>
                <w:ilvl w:val="0"/>
                <w:numId w:val="9"/>
              </w:numPr>
              <w:ind w:left="360"/>
            </w:pPr>
            <w:r w:rsidRPr="008B7F27">
              <w:rPr>
                <w:b/>
                <w:bCs/>
                <w:u w:val="single"/>
              </w:rPr>
              <w:t>Task RAN2 and RAN3</w:t>
            </w:r>
            <w:r w:rsidRPr="008B7F27">
              <w:t xml:space="preserve"> to develop signaling support for ‘2Rx non-REDCAP XR devices’, send corresponding Release-18 draft CR(s) to RAN#103:</w:t>
            </w:r>
          </w:p>
          <w:p w14:paraId="70FD1834" w14:textId="77777777" w:rsidR="009005BB" w:rsidRPr="008B7F27" w:rsidRDefault="009005BB" w:rsidP="009005BB">
            <w:pPr>
              <w:pStyle w:val="ListParagraph"/>
              <w:numPr>
                <w:ilvl w:val="0"/>
                <w:numId w:val="11"/>
              </w:numPr>
              <w:ind w:left="720"/>
            </w:pPr>
            <w:r w:rsidRPr="008B7F27">
              <w:t>A new dedicated UE capability indication per band and setting of corresponding existing UE capability(</w:t>
            </w:r>
            <w:proofErr w:type="spellStart"/>
            <w:r w:rsidRPr="008B7F27">
              <w:t>ies</w:t>
            </w:r>
            <w:proofErr w:type="spellEnd"/>
            <w:r w:rsidRPr="008B7F27">
              <w:t>). [RAN2]</w:t>
            </w:r>
            <w:r w:rsidRPr="008B7F27">
              <w:br/>
            </w:r>
            <w:r w:rsidRPr="008B7F27">
              <w:rPr>
                <w:i/>
                <w:iCs/>
              </w:rPr>
              <w:t>Note: no need is foreseen to add an indication to Msg1 or Msg3.</w:t>
            </w:r>
          </w:p>
          <w:p w14:paraId="38966426" w14:textId="77777777" w:rsidR="009005BB" w:rsidRPr="008B7F27" w:rsidRDefault="009005BB" w:rsidP="009005BB">
            <w:pPr>
              <w:pStyle w:val="ListParagraph"/>
              <w:numPr>
                <w:ilvl w:val="0"/>
                <w:numId w:val="11"/>
              </w:numPr>
              <w:ind w:left="720"/>
            </w:pPr>
            <w:r w:rsidRPr="008B7F27">
              <w:t xml:space="preserve">Indication in SIB, to be used to re-direct to another frequency layer, or to bar the device altogether. [RAN2] </w:t>
            </w:r>
          </w:p>
          <w:p w14:paraId="7C8CD6CC" w14:textId="77777777" w:rsidR="009005BB" w:rsidRPr="008B7F27" w:rsidRDefault="009005BB" w:rsidP="009005BB">
            <w:pPr>
              <w:pStyle w:val="ListParagraph"/>
              <w:numPr>
                <w:ilvl w:val="0"/>
                <w:numId w:val="11"/>
              </w:numPr>
              <w:ind w:left="720"/>
            </w:pPr>
            <w:r w:rsidRPr="008B7F27">
              <w:t xml:space="preserve">SPID indication from the Core Network to </w:t>
            </w:r>
            <w:proofErr w:type="spellStart"/>
            <w:r w:rsidRPr="008B7F27">
              <w:t>gNB</w:t>
            </w:r>
            <w:proofErr w:type="spellEnd"/>
            <w:r w:rsidRPr="008B7F27">
              <w:t>. [RAN3]</w:t>
            </w:r>
          </w:p>
          <w:p w14:paraId="42195DE0" w14:textId="77777777" w:rsidR="009005BB" w:rsidRPr="008B7F27" w:rsidRDefault="009005BB" w:rsidP="009005BB">
            <w:pPr>
              <w:pStyle w:val="ListParagraph"/>
              <w:numPr>
                <w:ilvl w:val="0"/>
                <w:numId w:val="11"/>
              </w:numPr>
              <w:ind w:left="720"/>
            </w:pPr>
            <w:r w:rsidRPr="008B7F27">
              <w:t xml:space="preserve">N2-NGAP indication for ‘2Rx non-REDCAP XR devices’ from </w:t>
            </w:r>
            <w:proofErr w:type="spellStart"/>
            <w:r w:rsidRPr="008B7F27">
              <w:t>gNB</w:t>
            </w:r>
            <w:proofErr w:type="spellEnd"/>
            <w:r w:rsidRPr="008B7F27">
              <w:t xml:space="preserve"> to Core Network to take action based on operator policy. [RAN3]  </w:t>
            </w:r>
          </w:p>
          <w:p w14:paraId="62332753" w14:textId="77777777" w:rsidR="009005BB" w:rsidRPr="008B7F27" w:rsidRDefault="009005BB" w:rsidP="009005BB">
            <w:pPr>
              <w:pStyle w:val="ListParagraph"/>
            </w:pPr>
          </w:p>
          <w:p w14:paraId="5F7889E5" w14:textId="77777777" w:rsidR="009005BB" w:rsidRPr="008B7F27" w:rsidRDefault="009005BB" w:rsidP="009005BB">
            <w:pPr>
              <w:pStyle w:val="ListParagraph"/>
              <w:numPr>
                <w:ilvl w:val="0"/>
                <w:numId w:val="9"/>
              </w:numPr>
              <w:ind w:left="360"/>
            </w:pPr>
            <w:r w:rsidRPr="008B7F27">
              <w:rPr>
                <w:b/>
                <w:bCs/>
                <w:u w:val="single"/>
              </w:rPr>
              <w:t>Task RAN4</w:t>
            </w:r>
            <w:r w:rsidRPr="008B7F27">
              <w:t xml:space="preserve"> to develop Release-18 draft CR(s) to RAN#103 for ‘2Rx non-REDCAP XR devices’:</w:t>
            </w:r>
          </w:p>
          <w:p w14:paraId="2E4F01DD" w14:textId="77777777" w:rsidR="009005BB" w:rsidRPr="008B7F27" w:rsidRDefault="009005BB" w:rsidP="009005BB">
            <w:pPr>
              <w:pStyle w:val="ListParagraph"/>
              <w:numPr>
                <w:ilvl w:val="0"/>
                <w:numId w:val="11"/>
              </w:numPr>
              <w:ind w:left="720"/>
            </w:pPr>
            <w:r w:rsidRPr="008B7F27">
              <w:t>Capture the definition of 2Rx non-REDCAP XR devices in [38.101-1] using the definition from RAN#101 (c.f. RP-232657)</w:t>
            </w:r>
          </w:p>
          <w:p w14:paraId="280755CD" w14:textId="77777777" w:rsidR="009005BB" w:rsidRPr="008B7F27" w:rsidRDefault="009005BB" w:rsidP="009005BB">
            <w:pPr>
              <w:pStyle w:val="ListParagraph"/>
              <w:numPr>
                <w:ilvl w:val="0"/>
                <w:numId w:val="11"/>
              </w:numPr>
              <w:ind w:left="720"/>
            </w:pPr>
            <w:r w:rsidRPr="008B7F27">
              <w:t>Determine the feasibility of tightened 2Rx REFSENS requirements (in relation to existing 2Rx and 4Rx REFSENS) for the bands where 4Rx is mandatory and provide the feasible REFSENS values. RAN4 shall consider both conducted requirements as well as OTA considerations.</w:t>
            </w:r>
          </w:p>
          <w:p w14:paraId="3C735D22" w14:textId="77777777" w:rsidR="009005BB" w:rsidRPr="00210C0D" w:rsidRDefault="009005BB" w:rsidP="009005BB">
            <w:pPr>
              <w:pStyle w:val="ListParagraph"/>
            </w:pPr>
          </w:p>
          <w:p w14:paraId="30C8BC04" w14:textId="77777777" w:rsidR="009005BB" w:rsidRPr="00F17803" w:rsidRDefault="009005BB" w:rsidP="009005BB">
            <w:pPr>
              <w:pStyle w:val="ListParagraph"/>
              <w:numPr>
                <w:ilvl w:val="0"/>
                <w:numId w:val="9"/>
              </w:numPr>
              <w:ind w:left="360"/>
            </w:pPr>
            <w:r w:rsidRPr="007E7267">
              <w:rPr>
                <w:b/>
                <w:bCs/>
                <w:u w:val="single"/>
              </w:rPr>
              <w:t>TSG-RAN#103 in March</w:t>
            </w:r>
            <w:r>
              <w:rPr>
                <w:b/>
                <w:bCs/>
                <w:u w:val="single"/>
              </w:rPr>
              <w:t>:</w:t>
            </w:r>
            <w:r>
              <w:t xml:space="preserve"> </w:t>
            </w:r>
          </w:p>
          <w:p w14:paraId="1FE1B70D" w14:textId="77777777" w:rsidR="009005BB" w:rsidRPr="00F17803" w:rsidRDefault="009005BB" w:rsidP="009005BB">
            <w:pPr>
              <w:pStyle w:val="ListParagraph"/>
              <w:numPr>
                <w:ilvl w:val="0"/>
                <w:numId w:val="12"/>
              </w:numPr>
            </w:pPr>
            <w:r>
              <w:t>Consider approving the draft CRs from RAN2, RAN3 and RAN4 for Release-18</w:t>
            </w:r>
          </w:p>
          <w:p w14:paraId="31384025" w14:textId="77777777" w:rsidR="009005BB" w:rsidRPr="00F17803" w:rsidRDefault="009005BB" w:rsidP="009005BB">
            <w:pPr>
              <w:pStyle w:val="ListParagraph"/>
              <w:numPr>
                <w:ilvl w:val="0"/>
                <w:numId w:val="12"/>
              </w:numPr>
            </w:pPr>
            <w:r>
              <w:t xml:space="preserve">Consider approving Release-19 work to be conducted on detailed OTA work for ‘2Rx non-REDCAP XR </w:t>
            </w:r>
            <w:proofErr w:type="gramStart"/>
            <w:r>
              <w:t>devices’</w:t>
            </w:r>
            <w:proofErr w:type="gramEnd"/>
            <w:r>
              <w:t>.</w:t>
            </w:r>
          </w:p>
          <w:p w14:paraId="3B3E03B3" w14:textId="0F9386CC" w:rsidR="009005BB" w:rsidRDefault="009005BB" w:rsidP="009005BB">
            <w:r>
              <w:t xml:space="preserve">Points 1) and 2) represent a package, each one is dependent on the other moving forward.  </w:t>
            </w:r>
          </w:p>
        </w:tc>
      </w:tr>
    </w:tbl>
    <w:p w14:paraId="4BF435DF" w14:textId="77777777" w:rsidR="009005BB" w:rsidRPr="009005BB" w:rsidRDefault="009005BB" w:rsidP="009005BB"/>
    <w:p w14:paraId="7FA29D35" w14:textId="5C6D4235" w:rsidR="009005BB" w:rsidRDefault="009005BB" w:rsidP="009005BB">
      <w:pPr>
        <w:pStyle w:val="Heading1"/>
        <w:tabs>
          <w:tab w:val="clear" w:pos="1134"/>
          <w:tab w:val="num" w:pos="709"/>
        </w:tabs>
        <w:ind w:left="709" w:hanging="709"/>
        <w:rPr>
          <w:rFonts w:cs="Arial"/>
          <w:lang w:val="en-US"/>
        </w:rPr>
      </w:pPr>
      <w:r>
        <w:rPr>
          <w:rFonts w:cs="Arial"/>
          <w:lang w:val="en-US"/>
        </w:rPr>
        <w:t>Way Forward</w:t>
      </w:r>
      <w:r w:rsidR="0042441F">
        <w:rPr>
          <w:rFonts w:cs="Arial"/>
          <w:lang w:val="en-US"/>
        </w:rPr>
        <w:t xml:space="preserve"> (for approval)</w:t>
      </w:r>
    </w:p>
    <w:p w14:paraId="59EFA184" w14:textId="39BDF7F4" w:rsidR="006926CA" w:rsidRPr="006926CA" w:rsidRDefault="006926CA" w:rsidP="009005BB">
      <w:pPr>
        <w:rPr>
          <w:b/>
          <w:bCs/>
        </w:rPr>
      </w:pPr>
      <w:r w:rsidRPr="006926CA">
        <w:rPr>
          <w:b/>
          <w:bCs/>
        </w:rPr>
        <w:t>Issue 1: REFSENS</w:t>
      </w:r>
    </w:p>
    <w:p w14:paraId="6B73A721" w14:textId="2F5234C0" w:rsidR="00CD269B" w:rsidRDefault="00B64254" w:rsidP="006926CA">
      <w:r>
        <w:t>Approve RAN4 CR in RP-240848 that incorporates the following content:</w:t>
      </w:r>
    </w:p>
    <w:tbl>
      <w:tblPr>
        <w:tblStyle w:val="TableGrid"/>
        <w:tblW w:w="0" w:type="auto"/>
        <w:tblLook w:val="04A0" w:firstRow="1" w:lastRow="0" w:firstColumn="1" w:lastColumn="0" w:noHBand="0" w:noVBand="1"/>
      </w:tblPr>
      <w:tblGrid>
        <w:gridCol w:w="9962"/>
      </w:tblGrid>
      <w:tr w:rsidR="00474351" w14:paraId="13CBAD5F" w14:textId="77777777" w:rsidTr="00474351">
        <w:tc>
          <w:tcPr>
            <w:tcW w:w="9962" w:type="dxa"/>
          </w:tcPr>
          <w:p w14:paraId="56422222" w14:textId="77777777" w:rsidR="00474351" w:rsidRPr="00A1115A" w:rsidRDefault="00474351" w:rsidP="00474351">
            <w:r w:rsidRPr="00A1115A">
              <w:t xml:space="preserve">For </w:t>
            </w:r>
            <w:r>
              <w:t xml:space="preserve">two Rx antenna port XR </w:t>
            </w:r>
            <w:r w:rsidRPr="00A1115A">
              <w:t xml:space="preserve">UE(s) </w:t>
            </w:r>
            <w:r>
              <w:t>indicating UE capability [2Rx XR]</w:t>
            </w:r>
            <w:r w:rsidRPr="00A1115A">
              <w:t xml:space="preserve">, reference sensitivity for </w:t>
            </w:r>
            <w:r>
              <w:t>two Rx</w:t>
            </w:r>
            <w:r w:rsidRPr="00A1115A">
              <w:t xml:space="preserve"> antenna ports in Table 7.3.2-1</w:t>
            </w:r>
            <w:r>
              <w:t xml:space="preserve">a and in </w:t>
            </w:r>
            <w:r w:rsidRPr="00A1115A">
              <w:t>Table 7.3.2-1</w:t>
            </w:r>
            <w:r>
              <w:t>b</w:t>
            </w:r>
            <w:r w:rsidRPr="00A1115A">
              <w:t xml:space="preserve"> shall be modified by the amount given in ΔR</w:t>
            </w:r>
            <w:r>
              <w:rPr>
                <w:bCs/>
                <w:vertAlign w:val="subscript"/>
              </w:rPr>
              <w:t>XR</w:t>
            </w:r>
            <w:r w:rsidRPr="00A1115A">
              <w:rPr>
                <w:bCs/>
                <w:vertAlign w:val="subscript"/>
              </w:rPr>
              <w:t>,</w:t>
            </w:r>
            <w:r>
              <w:rPr>
                <w:bCs/>
                <w:vertAlign w:val="subscript"/>
              </w:rPr>
              <w:t>2</w:t>
            </w:r>
            <w:r w:rsidRPr="00A1115A">
              <w:rPr>
                <w:bCs/>
                <w:vertAlign w:val="subscript"/>
              </w:rPr>
              <w:t>R</w:t>
            </w:r>
            <w:r w:rsidRPr="00A1115A">
              <w:t xml:space="preserve"> in Table 7.3.2-</w:t>
            </w:r>
            <w:r>
              <w:t>3</w:t>
            </w:r>
            <w:r w:rsidRPr="00A1115A">
              <w:t xml:space="preserve"> for the applicable operating bands.</w:t>
            </w:r>
          </w:p>
          <w:p w14:paraId="42245BED" w14:textId="77777777" w:rsidR="00474351" w:rsidRPr="00A1115A" w:rsidRDefault="00474351" w:rsidP="00474351">
            <w:pPr>
              <w:pStyle w:val="TH"/>
              <w:rPr>
                <w:bCs/>
                <w:vertAlign w:val="subscript"/>
              </w:rPr>
            </w:pPr>
            <w:r w:rsidRPr="00A1115A">
              <w:lastRenderedPageBreak/>
              <w:t>Table 7.3.2-</w:t>
            </w:r>
            <w:r>
              <w:t>3</w:t>
            </w:r>
            <w:r w:rsidRPr="00A1115A">
              <w:t xml:space="preserve">: </w:t>
            </w:r>
            <w:r>
              <w:t>Two</w:t>
            </w:r>
            <w:r w:rsidRPr="00A1115A">
              <w:t xml:space="preserve"> antenna port </w:t>
            </w:r>
            <w:r>
              <w:t xml:space="preserve">XR UE </w:t>
            </w:r>
            <w:r w:rsidRPr="00A1115A">
              <w:t>reference sensitivity allowance ΔR</w:t>
            </w:r>
            <w:r>
              <w:rPr>
                <w:bCs/>
                <w:vertAlign w:val="subscript"/>
              </w:rPr>
              <w:t>XR</w:t>
            </w:r>
            <w:r w:rsidRPr="00A1115A">
              <w:rPr>
                <w:bCs/>
                <w:vertAlign w:val="subscript"/>
              </w:rPr>
              <w:t>,</w:t>
            </w:r>
            <w:r>
              <w:rPr>
                <w:bCs/>
                <w:vertAlign w:val="subscript"/>
              </w:rPr>
              <w:t>2</w:t>
            </w:r>
            <w:r w:rsidRPr="00A1115A">
              <w:rPr>
                <w:bCs/>
                <w:vertAlign w:val="subscript"/>
              </w:rPr>
              <w:t>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45"/>
              <w:gridCol w:w="2970"/>
            </w:tblGrid>
            <w:tr w:rsidR="00474351" w:rsidRPr="00A1115A" w14:paraId="4965CB23" w14:textId="77777777" w:rsidTr="00791A75">
              <w:trPr>
                <w:jc w:val="center"/>
              </w:trPr>
              <w:tc>
                <w:tcPr>
                  <w:tcW w:w="3745" w:type="dxa"/>
                </w:tcPr>
                <w:p w14:paraId="07E76A51" w14:textId="77777777" w:rsidR="00474351" w:rsidRPr="00A1115A" w:rsidRDefault="00474351" w:rsidP="00474351">
                  <w:pPr>
                    <w:pStyle w:val="TAH"/>
                  </w:pPr>
                  <w:r w:rsidRPr="00A1115A">
                    <w:t>Operating band</w:t>
                  </w:r>
                </w:p>
              </w:tc>
              <w:tc>
                <w:tcPr>
                  <w:tcW w:w="2970" w:type="dxa"/>
                </w:tcPr>
                <w:p w14:paraId="53E66963" w14:textId="77777777" w:rsidR="00474351" w:rsidRPr="00A1115A" w:rsidRDefault="00474351" w:rsidP="00474351">
                  <w:pPr>
                    <w:pStyle w:val="TAH"/>
                  </w:pPr>
                  <w:r w:rsidRPr="00A1115A">
                    <w:t>ΔR</w:t>
                  </w:r>
                  <w:r>
                    <w:rPr>
                      <w:bCs/>
                      <w:vertAlign w:val="subscript"/>
                    </w:rPr>
                    <w:t>XR</w:t>
                  </w:r>
                  <w:r w:rsidRPr="00A1115A">
                    <w:rPr>
                      <w:bCs/>
                      <w:vertAlign w:val="subscript"/>
                    </w:rPr>
                    <w:t>,</w:t>
                  </w:r>
                  <w:r>
                    <w:rPr>
                      <w:bCs/>
                      <w:vertAlign w:val="subscript"/>
                    </w:rPr>
                    <w:t>2</w:t>
                  </w:r>
                  <w:r w:rsidRPr="00A1115A">
                    <w:rPr>
                      <w:bCs/>
                      <w:vertAlign w:val="subscript"/>
                    </w:rPr>
                    <w:t>R</w:t>
                  </w:r>
                  <w:r w:rsidRPr="00A1115A">
                    <w:t xml:space="preserve"> (dB)</w:t>
                  </w:r>
                </w:p>
              </w:tc>
            </w:tr>
            <w:tr w:rsidR="00474351" w:rsidRPr="00A1115A" w14:paraId="37C0E978" w14:textId="77777777" w:rsidTr="00791A75">
              <w:trPr>
                <w:jc w:val="center"/>
              </w:trPr>
              <w:tc>
                <w:tcPr>
                  <w:tcW w:w="3745" w:type="dxa"/>
                  <w:vAlign w:val="center"/>
                </w:tcPr>
                <w:p w14:paraId="612EE530" w14:textId="77777777" w:rsidR="00474351" w:rsidRPr="00A1115A" w:rsidRDefault="00474351" w:rsidP="00474351">
                  <w:pPr>
                    <w:pStyle w:val="TAC"/>
                  </w:pPr>
                  <w:r w:rsidRPr="00A1115A">
                    <w:t>n7, n38, n41</w:t>
                  </w:r>
                  <w:r>
                    <w:t xml:space="preserve">, n48, </w:t>
                  </w:r>
                  <w:r w:rsidRPr="00A1115A">
                    <w:t>n77, n78, n79</w:t>
                  </w:r>
                </w:p>
              </w:tc>
              <w:tc>
                <w:tcPr>
                  <w:tcW w:w="2970" w:type="dxa"/>
                  <w:vAlign w:val="center"/>
                </w:tcPr>
                <w:p w14:paraId="5F1B5CB8" w14:textId="0C6ECE84" w:rsidR="00474351" w:rsidRPr="00A1115A" w:rsidRDefault="00474351" w:rsidP="00474351">
                  <w:pPr>
                    <w:pStyle w:val="TAC"/>
                  </w:pPr>
                  <w:r>
                    <w:t xml:space="preserve"> </w:t>
                  </w:r>
                  <w:r w:rsidR="001319CE">
                    <w:t>-</w:t>
                  </w:r>
                  <w:r>
                    <w:t xml:space="preserve">1.0 </w:t>
                  </w:r>
                </w:p>
              </w:tc>
            </w:tr>
          </w:tbl>
          <w:p w14:paraId="12BDBB6B" w14:textId="6778B460" w:rsidR="00474351" w:rsidRDefault="00474351" w:rsidP="006926CA"/>
        </w:tc>
      </w:tr>
    </w:tbl>
    <w:p w14:paraId="726200C5" w14:textId="5DDA8BD6" w:rsidR="00CD269B" w:rsidDel="00541A0C" w:rsidRDefault="00CD269B" w:rsidP="006926CA">
      <w:pPr>
        <w:rPr>
          <w:del w:id="4" w:author="Balazs Bertenyi (Nokia)" w:date="2024-03-21T08:23:00Z"/>
        </w:rPr>
      </w:pPr>
    </w:p>
    <w:p w14:paraId="136A7B64" w14:textId="1D5DFEF9" w:rsidR="006926CA" w:rsidRPr="006926CA" w:rsidRDefault="006926CA" w:rsidP="006926CA">
      <w:pPr>
        <w:rPr>
          <w:b/>
          <w:bCs/>
        </w:rPr>
      </w:pPr>
      <w:r w:rsidRPr="006926CA">
        <w:rPr>
          <w:b/>
          <w:bCs/>
        </w:rPr>
        <w:t xml:space="preserve">Issue 2: OTA </w:t>
      </w:r>
      <w:r w:rsidR="005910D8">
        <w:rPr>
          <w:b/>
          <w:bCs/>
        </w:rPr>
        <w:t>performance</w:t>
      </w:r>
    </w:p>
    <w:p w14:paraId="6AB635C0" w14:textId="4F3C38F9" w:rsidR="00655EEE" w:rsidRDefault="00F3150A" w:rsidP="006926CA">
      <w:r>
        <w:t xml:space="preserve">RAN </w:t>
      </w:r>
      <w:r w:rsidR="000C11B4">
        <w:t xml:space="preserve">to </w:t>
      </w:r>
      <w:r w:rsidR="00D767C1">
        <w:t xml:space="preserve">task </w:t>
      </w:r>
      <w:r w:rsidR="00655EEE">
        <w:t xml:space="preserve">RAN4 </w:t>
      </w:r>
      <w:r w:rsidR="00D767C1">
        <w:t xml:space="preserve">to undertake and complete necessary OTA work as per RAN4’s </w:t>
      </w:r>
      <w:r w:rsidR="00655EEE">
        <w:t>proposal</w:t>
      </w:r>
      <w:r w:rsidR="00D767C1">
        <w:t xml:space="preserve"> in Release-19</w:t>
      </w:r>
      <w:r w:rsidR="004E2F1F">
        <w:t>:</w:t>
      </w:r>
      <w:r w:rsidR="00655EEE">
        <w:t xml:space="preserve"> </w:t>
      </w:r>
    </w:p>
    <w:p w14:paraId="252150AE" w14:textId="27828357" w:rsidR="006C67A2" w:rsidRPr="00B64254" w:rsidRDefault="004E2F1F" w:rsidP="009005BB">
      <w:pPr>
        <w:rPr>
          <w:i/>
          <w:iCs/>
        </w:rPr>
      </w:pPr>
      <w:r>
        <w:rPr>
          <w:i/>
          <w:iCs/>
        </w:rPr>
        <w:t>“</w:t>
      </w:r>
      <w:r w:rsidR="005910D8" w:rsidRPr="004E2F1F">
        <w:rPr>
          <w:i/>
          <w:iCs/>
        </w:rPr>
        <w:t>It is agreed to specify OTA TRS requirements per band for both 4Rx XR and 2Rx XR for the NR bands which are mandatorily to support 4Rx based on measurement campaign of 4Rx XR, considering the performance degradation value for 2Rx based on 4Rx measurement campaign.</w:t>
      </w:r>
      <w:r>
        <w:rPr>
          <w:i/>
          <w:iCs/>
        </w:rPr>
        <w:t>”</w:t>
      </w:r>
    </w:p>
    <w:p w14:paraId="682DBBAC" w14:textId="77777777" w:rsidR="00B64254" w:rsidRDefault="00B64254" w:rsidP="009005BB">
      <w:pPr>
        <w:rPr>
          <w:b/>
          <w:bCs/>
        </w:rPr>
      </w:pPr>
    </w:p>
    <w:p w14:paraId="6A399BD7" w14:textId="54F578F2" w:rsidR="00200111" w:rsidRPr="008B1A12" w:rsidRDefault="00200111" w:rsidP="009005BB">
      <w:pPr>
        <w:rPr>
          <w:b/>
          <w:bCs/>
        </w:rPr>
      </w:pPr>
      <w:r w:rsidRPr="006926CA">
        <w:rPr>
          <w:b/>
          <w:bCs/>
        </w:rPr>
        <w:t xml:space="preserve">Issue </w:t>
      </w:r>
      <w:r>
        <w:rPr>
          <w:b/>
          <w:bCs/>
        </w:rPr>
        <w:t>3</w:t>
      </w:r>
      <w:r w:rsidRPr="006926CA">
        <w:rPr>
          <w:b/>
          <w:bCs/>
        </w:rPr>
        <w:t xml:space="preserve">: </w:t>
      </w:r>
      <w:r>
        <w:rPr>
          <w:b/>
          <w:bCs/>
        </w:rPr>
        <w:t>Signaling support</w:t>
      </w:r>
    </w:p>
    <w:p w14:paraId="3E768A57" w14:textId="6E39A31A" w:rsidR="00635A38" w:rsidRPr="00314D8B" w:rsidRDefault="00635A38" w:rsidP="009005BB">
      <w:pPr>
        <w:rPr>
          <w:u w:val="single"/>
        </w:rPr>
      </w:pPr>
      <w:r w:rsidRPr="00314D8B">
        <w:rPr>
          <w:u w:val="single"/>
        </w:rPr>
        <w:t xml:space="preserve">Approve </w:t>
      </w:r>
      <w:r w:rsidR="00490B9E">
        <w:rPr>
          <w:u w:val="single"/>
        </w:rPr>
        <w:t xml:space="preserve">the </w:t>
      </w:r>
      <w:r w:rsidRPr="00314D8B">
        <w:rPr>
          <w:u w:val="single"/>
        </w:rPr>
        <w:t xml:space="preserve">RAN3 </w:t>
      </w:r>
      <w:r w:rsidR="00314D8B" w:rsidRPr="00314D8B">
        <w:rPr>
          <w:u w:val="single"/>
        </w:rPr>
        <w:t xml:space="preserve">CRs: </w:t>
      </w:r>
    </w:p>
    <w:p w14:paraId="442B9209" w14:textId="0FD70F09" w:rsidR="00314D8B" w:rsidRDefault="00DF624F" w:rsidP="00490B9E">
      <w:pPr>
        <w:pStyle w:val="ListParagraph"/>
        <w:numPr>
          <w:ilvl w:val="0"/>
          <w:numId w:val="16"/>
        </w:numPr>
      </w:pPr>
      <w:r>
        <w:t xml:space="preserve">RP-240673: </w:t>
      </w:r>
      <w:r w:rsidR="00314D8B">
        <w:t>CR to TS 38.300</w:t>
      </w:r>
      <w:r w:rsidR="00A15F5B">
        <w:t xml:space="preserve"> (RAN2 CR, but contents generated by RAN3)</w:t>
      </w:r>
    </w:p>
    <w:p w14:paraId="3501B4CA" w14:textId="7EF70624" w:rsidR="00314D8B" w:rsidRDefault="00DF624F" w:rsidP="009005BB">
      <w:pPr>
        <w:pStyle w:val="ListParagraph"/>
        <w:numPr>
          <w:ilvl w:val="0"/>
          <w:numId w:val="16"/>
        </w:numPr>
      </w:pPr>
      <w:r>
        <w:t xml:space="preserve">RP-240618: </w:t>
      </w:r>
      <w:r w:rsidR="00314D8B">
        <w:t>CR to TS 38.413</w:t>
      </w:r>
    </w:p>
    <w:p w14:paraId="66953FC1" w14:textId="738EDB9D" w:rsidR="00314D8B" w:rsidRDefault="00314D8B" w:rsidP="009005BB">
      <w:pPr>
        <w:rPr>
          <w:u w:val="single"/>
        </w:rPr>
      </w:pPr>
      <w:r w:rsidRPr="00314D8B">
        <w:rPr>
          <w:u w:val="single"/>
        </w:rPr>
        <w:t>Approve RAN2 CR:</w:t>
      </w:r>
    </w:p>
    <w:p w14:paraId="18D11450" w14:textId="77777777" w:rsidR="00B64254" w:rsidRDefault="00B64254" w:rsidP="00B64254">
      <w:pPr>
        <w:pStyle w:val="ListParagraph"/>
        <w:numPr>
          <w:ilvl w:val="0"/>
          <w:numId w:val="18"/>
        </w:numPr>
      </w:pPr>
      <w:r>
        <w:t>From</w:t>
      </w:r>
      <w:r w:rsidR="006304DA">
        <w:t xml:space="preserve"> </w:t>
      </w:r>
      <w:r>
        <w:t xml:space="preserve">CR pack in </w:t>
      </w:r>
      <w:r w:rsidR="00AE1F80" w:rsidRPr="00AE1F80">
        <w:t>RP-240707</w:t>
      </w:r>
      <w:r>
        <w:t xml:space="preserve"> approve CRs to</w:t>
      </w:r>
      <w:r w:rsidR="006E1820">
        <w:t xml:space="preserve"> TS 38.300, 38.304, 38.331</w:t>
      </w:r>
    </w:p>
    <w:p w14:paraId="17E8D4D6" w14:textId="3E107980" w:rsidR="00B64254" w:rsidRPr="00B64254" w:rsidRDefault="00B64254" w:rsidP="00B64254">
      <w:pPr>
        <w:pStyle w:val="ListParagraph"/>
        <w:numPr>
          <w:ilvl w:val="0"/>
          <w:numId w:val="18"/>
        </w:numPr>
        <w:rPr>
          <w:i/>
          <w:iCs/>
        </w:rPr>
      </w:pPr>
      <w:r>
        <w:t>Approve RP-240849 that is a revised CR to TS 38.306</w:t>
      </w:r>
      <w:r w:rsidR="00B42161">
        <w:t xml:space="preserve"> </w:t>
      </w:r>
      <w:r w:rsidR="004712BA">
        <w:br/>
      </w:r>
      <w:r w:rsidRPr="00B64254">
        <w:rPr>
          <w:i/>
          <w:iCs/>
        </w:rPr>
        <w:t xml:space="preserve">Note: </w:t>
      </w:r>
      <w:r w:rsidR="00B42161" w:rsidRPr="00B64254">
        <w:rPr>
          <w:i/>
          <w:iCs/>
        </w:rPr>
        <w:t xml:space="preserve">the only revision is </w:t>
      </w:r>
      <w:r w:rsidR="004712BA" w:rsidRPr="00B64254">
        <w:rPr>
          <w:i/>
          <w:iCs/>
        </w:rPr>
        <w:t xml:space="preserve">to add a reference to the </w:t>
      </w:r>
      <w:r w:rsidR="0044231F" w:rsidRPr="00B64254">
        <w:rPr>
          <w:i/>
          <w:iCs/>
        </w:rPr>
        <w:t xml:space="preserve">relevant </w:t>
      </w:r>
      <w:r w:rsidR="004712BA" w:rsidRPr="00B64254">
        <w:rPr>
          <w:i/>
          <w:iCs/>
        </w:rPr>
        <w:t xml:space="preserve">RAN4 REFSENS relaxation </w:t>
      </w:r>
      <w:r w:rsidR="0044231F" w:rsidRPr="00B64254">
        <w:rPr>
          <w:i/>
          <w:iCs/>
        </w:rPr>
        <w:t>Table 7.3.2-3</w:t>
      </w:r>
    </w:p>
    <w:p w14:paraId="04CB7D38" w14:textId="56876C6E" w:rsidR="00AE1F80" w:rsidRPr="0065394C" w:rsidRDefault="000C11B4" w:rsidP="000C11B4">
      <w:pPr>
        <w:rPr>
          <w:i/>
          <w:iCs/>
        </w:rPr>
      </w:pPr>
      <w:r w:rsidRPr="0065394C">
        <w:rPr>
          <w:i/>
          <w:iCs/>
        </w:rPr>
        <w:t>Note</w:t>
      </w:r>
      <w:r w:rsidR="00B64254">
        <w:rPr>
          <w:i/>
          <w:iCs/>
        </w:rPr>
        <w:t>-</w:t>
      </w:r>
      <w:proofErr w:type="spellStart"/>
      <w:r w:rsidR="00B64254">
        <w:rPr>
          <w:i/>
          <w:iCs/>
        </w:rPr>
        <w:t>i</w:t>
      </w:r>
      <w:proofErr w:type="spellEnd"/>
      <w:r w:rsidRPr="0065394C">
        <w:rPr>
          <w:i/>
          <w:iCs/>
        </w:rPr>
        <w:t xml:space="preserve">: the other RAN2 </w:t>
      </w:r>
      <w:r w:rsidR="006E67A1" w:rsidRPr="0065394C">
        <w:rPr>
          <w:i/>
          <w:iCs/>
        </w:rPr>
        <w:t>CR in RP-24</w:t>
      </w:r>
      <w:r w:rsidR="0044231F" w:rsidRPr="0065394C">
        <w:rPr>
          <w:i/>
          <w:iCs/>
        </w:rPr>
        <w:t xml:space="preserve">0706 </w:t>
      </w:r>
      <w:r w:rsidR="0065394C" w:rsidRPr="0065394C">
        <w:rPr>
          <w:i/>
          <w:iCs/>
        </w:rPr>
        <w:t xml:space="preserve">shall not be </w:t>
      </w:r>
      <w:r w:rsidR="00B64254">
        <w:rPr>
          <w:i/>
          <w:iCs/>
        </w:rPr>
        <w:t>pursued</w:t>
      </w:r>
      <w:r w:rsidR="0065394C" w:rsidRPr="0065394C">
        <w:rPr>
          <w:i/>
          <w:iCs/>
        </w:rPr>
        <w:t>.</w:t>
      </w:r>
      <w:r w:rsidR="00B64254">
        <w:rPr>
          <w:i/>
          <w:iCs/>
        </w:rPr>
        <w:br/>
      </w:r>
      <w:r w:rsidR="00B64254">
        <w:rPr>
          <w:i/>
          <w:iCs/>
        </w:rPr>
        <w:br/>
        <w:t>Note-ii: Telecom Italia had concerns on moving forward with RP-240707</w:t>
      </w:r>
      <w:r w:rsidR="006E1820" w:rsidRPr="0065394C">
        <w:rPr>
          <w:i/>
          <w:iCs/>
        </w:rPr>
        <w:t xml:space="preserve"> </w:t>
      </w:r>
    </w:p>
    <w:p w14:paraId="7EF682A5" w14:textId="218EAE47" w:rsidR="00ED249F" w:rsidRPr="009005BB" w:rsidRDefault="00ED249F" w:rsidP="009005BB"/>
    <w:sectPr w:rsidR="00ED249F" w:rsidRPr="009005BB" w:rsidSect="00E5265B">
      <w:pgSz w:w="12240" w:h="15840"/>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D2391"/>
    <w:multiLevelType w:val="hybridMultilevel"/>
    <w:tmpl w:val="3258A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C81071"/>
    <w:multiLevelType w:val="hybridMultilevel"/>
    <w:tmpl w:val="E660AEA2"/>
    <w:lvl w:ilvl="0" w:tplc="23AAA1E6">
      <w:start w:val="1"/>
      <w:numFmt w:val="bullet"/>
      <w:lvlText w:val="•"/>
      <w:lvlJc w:val="left"/>
      <w:pPr>
        <w:tabs>
          <w:tab w:val="num" w:pos="720"/>
        </w:tabs>
        <w:ind w:left="720" w:hanging="360"/>
      </w:pPr>
      <w:rPr>
        <w:rFonts w:ascii="Arial" w:hAnsi="Arial" w:hint="default"/>
      </w:rPr>
    </w:lvl>
    <w:lvl w:ilvl="1" w:tplc="923CB5A8">
      <w:numFmt w:val="bullet"/>
      <w:lvlText w:val="•"/>
      <w:lvlJc w:val="left"/>
      <w:pPr>
        <w:tabs>
          <w:tab w:val="num" w:pos="1440"/>
        </w:tabs>
        <w:ind w:left="1440" w:hanging="360"/>
      </w:pPr>
      <w:rPr>
        <w:rFonts w:ascii="Arial" w:hAnsi="Arial" w:hint="default"/>
      </w:rPr>
    </w:lvl>
    <w:lvl w:ilvl="2" w:tplc="914A3388" w:tentative="1">
      <w:start w:val="1"/>
      <w:numFmt w:val="bullet"/>
      <w:lvlText w:val="•"/>
      <w:lvlJc w:val="left"/>
      <w:pPr>
        <w:tabs>
          <w:tab w:val="num" w:pos="2160"/>
        </w:tabs>
        <w:ind w:left="2160" w:hanging="360"/>
      </w:pPr>
      <w:rPr>
        <w:rFonts w:ascii="Arial" w:hAnsi="Arial" w:hint="default"/>
      </w:rPr>
    </w:lvl>
    <w:lvl w:ilvl="3" w:tplc="2EC0E6DA" w:tentative="1">
      <w:start w:val="1"/>
      <w:numFmt w:val="bullet"/>
      <w:lvlText w:val="•"/>
      <w:lvlJc w:val="left"/>
      <w:pPr>
        <w:tabs>
          <w:tab w:val="num" w:pos="2880"/>
        </w:tabs>
        <w:ind w:left="2880" w:hanging="360"/>
      </w:pPr>
      <w:rPr>
        <w:rFonts w:ascii="Arial" w:hAnsi="Arial" w:hint="default"/>
      </w:rPr>
    </w:lvl>
    <w:lvl w:ilvl="4" w:tplc="D50A670A" w:tentative="1">
      <w:start w:val="1"/>
      <w:numFmt w:val="bullet"/>
      <w:lvlText w:val="•"/>
      <w:lvlJc w:val="left"/>
      <w:pPr>
        <w:tabs>
          <w:tab w:val="num" w:pos="3600"/>
        </w:tabs>
        <w:ind w:left="3600" w:hanging="360"/>
      </w:pPr>
      <w:rPr>
        <w:rFonts w:ascii="Arial" w:hAnsi="Arial" w:hint="default"/>
      </w:rPr>
    </w:lvl>
    <w:lvl w:ilvl="5" w:tplc="7A76641E" w:tentative="1">
      <w:start w:val="1"/>
      <w:numFmt w:val="bullet"/>
      <w:lvlText w:val="•"/>
      <w:lvlJc w:val="left"/>
      <w:pPr>
        <w:tabs>
          <w:tab w:val="num" w:pos="4320"/>
        </w:tabs>
        <w:ind w:left="4320" w:hanging="360"/>
      </w:pPr>
      <w:rPr>
        <w:rFonts w:ascii="Arial" w:hAnsi="Arial" w:hint="default"/>
      </w:rPr>
    </w:lvl>
    <w:lvl w:ilvl="6" w:tplc="3C16A920" w:tentative="1">
      <w:start w:val="1"/>
      <w:numFmt w:val="bullet"/>
      <w:lvlText w:val="•"/>
      <w:lvlJc w:val="left"/>
      <w:pPr>
        <w:tabs>
          <w:tab w:val="num" w:pos="5040"/>
        </w:tabs>
        <w:ind w:left="5040" w:hanging="360"/>
      </w:pPr>
      <w:rPr>
        <w:rFonts w:ascii="Arial" w:hAnsi="Arial" w:hint="default"/>
      </w:rPr>
    </w:lvl>
    <w:lvl w:ilvl="7" w:tplc="BF746076" w:tentative="1">
      <w:start w:val="1"/>
      <w:numFmt w:val="bullet"/>
      <w:lvlText w:val="•"/>
      <w:lvlJc w:val="left"/>
      <w:pPr>
        <w:tabs>
          <w:tab w:val="num" w:pos="5760"/>
        </w:tabs>
        <w:ind w:left="5760" w:hanging="360"/>
      </w:pPr>
      <w:rPr>
        <w:rFonts w:ascii="Arial" w:hAnsi="Arial" w:hint="default"/>
      </w:rPr>
    </w:lvl>
    <w:lvl w:ilvl="8" w:tplc="04CC83A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FE5BE4"/>
    <w:multiLevelType w:val="hybridMultilevel"/>
    <w:tmpl w:val="6CDE0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2264BA"/>
    <w:multiLevelType w:val="hybridMultilevel"/>
    <w:tmpl w:val="29A404AA"/>
    <w:lvl w:ilvl="0" w:tplc="731A1A44">
      <w:start w:val="29"/>
      <w:numFmt w:val="bullet"/>
      <w:lvlText w:val="-"/>
      <w:lvlJc w:val="left"/>
      <w:pPr>
        <w:ind w:left="1800" w:hanging="360"/>
      </w:pPr>
      <w:rPr>
        <w:rFonts w:ascii="Calibri" w:eastAsiaTheme="minorHAnsi" w:hAnsi="Calibri" w:cs="Calibr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18FD47FC"/>
    <w:multiLevelType w:val="hybridMultilevel"/>
    <w:tmpl w:val="C234C6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AA3073"/>
    <w:multiLevelType w:val="hybridMultilevel"/>
    <w:tmpl w:val="B2E6B3BE"/>
    <w:lvl w:ilvl="0" w:tplc="ED7A18C0">
      <w:start w:val="2"/>
      <w:numFmt w:val="decimal"/>
      <w:lvlText w:val="%1."/>
      <w:lvlJc w:val="left"/>
      <w:pPr>
        <w:tabs>
          <w:tab w:val="num" w:pos="720"/>
        </w:tabs>
        <w:ind w:left="720" w:hanging="360"/>
      </w:pPr>
    </w:lvl>
    <w:lvl w:ilvl="1" w:tplc="EF6EF9C0" w:tentative="1">
      <w:start w:val="1"/>
      <w:numFmt w:val="decimal"/>
      <w:lvlText w:val="%2."/>
      <w:lvlJc w:val="left"/>
      <w:pPr>
        <w:tabs>
          <w:tab w:val="num" w:pos="1440"/>
        </w:tabs>
        <w:ind w:left="1440" w:hanging="360"/>
      </w:pPr>
    </w:lvl>
    <w:lvl w:ilvl="2" w:tplc="C136DB06" w:tentative="1">
      <w:start w:val="1"/>
      <w:numFmt w:val="decimal"/>
      <w:lvlText w:val="%3."/>
      <w:lvlJc w:val="left"/>
      <w:pPr>
        <w:tabs>
          <w:tab w:val="num" w:pos="2160"/>
        </w:tabs>
        <w:ind w:left="2160" w:hanging="360"/>
      </w:pPr>
    </w:lvl>
    <w:lvl w:ilvl="3" w:tplc="317271AA" w:tentative="1">
      <w:start w:val="1"/>
      <w:numFmt w:val="decimal"/>
      <w:lvlText w:val="%4."/>
      <w:lvlJc w:val="left"/>
      <w:pPr>
        <w:tabs>
          <w:tab w:val="num" w:pos="2880"/>
        </w:tabs>
        <w:ind w:left="2880" w:hanging="360"/>
      </w:pPr>
    </w:lvl>
    <w:lvl w:ilvl="4" w:tplc="E084A916" w:tentative="1">
      <w:start w:val="1"/>
      <w:numFmt w:val="decimal"/>
      <w:lvlText w:val="%5."/>
      <w:lvlJc w:val="left"/>
      <w:pPr>
        <w:tabs>
          <w:tab w:val="num" w:pos="3600"/>
        </w:tabs>
        <w:ind w:left="3600" w:hanging="360"/>
      </w:pPr>
    </w:lvl>
    <w:lvl w:ilvl="5" w:tplc="62664982" w:tentative="1">
      <w:start w:val="1"/>
      <w:numFmt w:val="decimal"/>
      <w:lvlText w:val="%6."/>
      <w:lvlJc w:val="left"/>
      <w:pPr>
        <w:tabs>
          <w:tab w:val="num" w:pos="4320"/>
        </w:tabs>
        <w:ind w:left="4320" w:hanging="360"/>
      </w:pPr>
    </w:lvl>
    <w:lvl w:ilvl="6" w:tplc="7AAEFC5E" w:tentative="1">
      <w:start w:val="1"/>
      <w:numFmt w:val="decimal"/>
      <w:lvlText w:val="%7."/>
      <w:lvlJc w:val="left"/>
      <w:pPr>
        <w:tabs>
          <w:tab w:val="num" w:pos="5040"/>
        </w:tabs>
        <w:ind w:left="5040" w:hanging="360"/>
      </w:pPr>
    </w:lvl>
    <w:lvl w:ilvl="7" w:tplc="340ACA4E" w:tentative="1">
      <w:start w:val="1"/>
      <w:numFmt w:val="decimal"/>
      <w:lvlText w:val="%8."/>
      <w:lvlJc w:val="left"/>
      <w:pPr>
        <w:tabs>
          <w:tab w:val="num" w:pos="5760"/>
        </w:tabs>
        <w:ind w:left="5760" w:hanging="360"/>
      </w:pPr>
    </w:lvl>
    <w:lvl w:ilvl="8" w:tplc="991AFFF8" w:tentative="1">
      <w:start w:val="1"/>
      <w:numFmt w:val="decimal"/>
      <w:lvlText w:val="%9."/>
      <w:lvlJc w:val="left"/>
      <w:pPr>
        <w:tabs>
          <w:tab w:val="num" w:pos="6480"/>
        </w:tabs>
        <w:ind w:left="6480" w:hanging="360"/>
      </w:pPr>
    </w:lvl>
  </w:abstractNum>
  <w:abstractNum w:abstractNumId="7" w15:restartNumberingAfterBreak="0">
    <w:nsid w:val="27907283"/>
    <w:multiLevelType w:val="hybridMultilevel"/>
    <w:tmpl w:val="C6983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DE7912"/>
    <w:multiLevelType w:val="multilevel"/>
    <w:tmpl w:val="F824FEEA"/>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sz w:val="24"/>
        <w:szCs w:val="16"/>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9" w15:restartNumberingAfterBreak="0">
    <w:nsid w:val="48633435"/>
    <w:multiLevelType w:val="hybridMultilevel"/>
    <w:tmpl w:val="3EACB88C"/>
    <w:lvl w:ilvl="0" w:tplc="F4D63658">
      <w:start w:val="1"/>
      <w:numFmt w:val="bullet"/>
      <w:lvlText w:val="-"/>
      <w:lvlJc w:val="left"/>
      <w:pPr>
        <w:ind w:left="1440" w:hanging="360"/>
      </w:pPr>
      <w:rPr>
        <w:rFonts w:ascii="Calibri" w:eastAsiaTheme="minorHAnsi" w:hAnsi="Calibri" w:cs="Calibri"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8801676"/>
    <w:multiLevelType w:val="hybridMultilevel"/>
    <w:tmpl w:val="D3A60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3302E90"/>
    <w:multiLevelType w:val="hybridMultilevel"/>
    <w:tmpl w:val="32E4A45A"/>
    <w:lvl w:ilvl="0" w:tplc="F1A62ED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420A2C"/>
    <w:multiLevelType w:val="hybridMultilevel"/>
    <w:tmpl w:val="A4B420A2"/>
    <w:lvl w:ilvl="0" w:tplc="0CE4F71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64136DB5"/>
    <w:multiLevelType w:val="hybridMultilevel"/>
    <w:tmpl w:val="ECC602B2"/>
    <w:lvl w:ilvl="0" w:tplc="D5549854">
      <w:start w:val="1"/>
      <w:numFmt w:val="bullet"/>
      <w:lvlText w:val="•"/>
      <w:lvlJc w:val="left"/>
      <w:pPr>
        <w:tabs>
          <w:tab w:val="num" w:pos="720"/>
        </w:tabs>
        <w:ind w:left="720" w:hanging="360"/>
      </w:pPr>
      <w:rPr>
        <w:rFonts w:ascii="Arial" w:hAnsi="Arial" w:hint="default"/>
      </w:rPr>
    </w:lvl>
    <w:lvl w:ilvl="1" w:tplc="51CEDC2A">
      <w:numFmt w:val="bullet"/>
      <w:lvlText w:val="•"/>
      <w:lvlJc w:val="left"/>
      <w:pPr>
        <w:tabs>
          <w:tab w:val="num" w:pos="1440"/>
        </w:tabs>
        <w:ind w:left="1440" w:hanging="360"/>
      </w:pPr>
      <w:rPr>
        <w:rFonts w:ascii="Arial" w:hAnsi="Arial" w:hint="default"/>
      </w:rPr>
    </w:lvl>
    <w:lvl w:ilvl="2" w:tplc="D6CAAA58" w:tentative="1">
      <w:start w:val="1"/>
      <w:numFmt w:val="bullet"/>
      <w:lvlText w:val="•"/>
      <w:lvlJc w:val="left"/>
      <w:pPr>
        <w:tabs>
          <w:tab w:val="num" w:pos="2160"/>
        </w:tabs>
        <w:ind w:left="2160" w:hanging="360"/>
      </w:pPr>
      <w:rPr>
        <w:rFonts w:ascii="Arial" w:hAnsi="Arial" w:hint="default"/>
      </w:rPr>
    </w:lvl>
    <w:lvl w:ilvl="3" w:tplc="7FB0257E" w:tentative="1">
      <w:start w:val="1"/>
      <w:numFmt w:val="bullet"/>
      <w:lvlText w:val="•"/>
      <w:lvlJc w:val="left"/>
      <w:pPr>
        <w:tabs>
          <w:tab w:val="num" w:pos="2880"/>
        </w:tabs>
        <w:ind w:left="2880" w:hanging="360"/>
      </w:pPr>
      <w:rPr>
        <w:rFonts w:ascii="Arial" w:hAnsi="Arial" w:hint="default"/>
      </w:rPr>
    </w:lvl>
    <w:lvl w:ilvl="4" w:tplc="DFFE96F0" w:tentative="1">
      <w:start w:val="1"/>
      <w:numFmt w:val="bullet"/>
      <w:lvlText w:val="•"/>
      <w:lvlJc w:val="left"/>
      <w:pPr>
        <w:tabs>
          <w:tab w:val="num" w:pos="3600"/>
        </w:tabs>
        <w:ind w:left="3600" w:hanging="360"/>
      </w:pPr>
      <w:rPr>
        <w:rFonts w:ascii="Arial" w:hAnsi="Arial" w:hint="default"/>
      </w:rPr>
    </w:lvl>
    <w:lvl w:ilvl="5" w:tplc="FB64D4D6" w:tentative="1">
      <w:start w:val="1"/>
      <w:numFmt w:val="bullet"/>
      <w:lvlText w:val="•"/>
      <w:lvlJc w:val="left"/>
      <w:pPr>
        <w:tabs>
          <w:tab w:val="num" w:pos="4320"/>
        </w:tabs>
        <w:ind w:left="4320" w:hanging="360"/>
      </w:pPr>
      <w:rPr>
        <w:rFonts w:ascii="Arial" w:hAnsi="Arial" w:hint="default"/>
      </w:rPr>
    </w:lvl>
    <w:lvl w:ilvl="6" w:tplc="8FDEAB88" w:tentative="1">
      <w:start w:val="1"/>
      <w:numFmt w:val="bullet"/>
      <w:lvlText w:val="•"/>
      <w:lvlJc w:val="left"/>
      <w:pPr>
        <w:tabs>
          <w:tab w:val="num" w:pos="5040"/>
        </w:tabs>
        <w:ind w:left="5040" w:hanging="360"/>
      </w:pPr>
      <w:rPr>
        <w:rFonts w:ascii="Arial" w:hAnsi="Arial" w:hint="default"/>
      </w:rPr>
    </w:lvl>
    <w:lvl w:ilvl="7" w:tplc="01D474B0" w:tentative="1">
      <w:start w:val="1"/>
      <w:numFmt w:val="bullet"/>
      <w:lvlText w:val="•"/>
      <w:lvlJc w:val="left"/>
      <w:pPr>
        <w:tabs>
          <w:tab w:val="num" w:pos="5760"/>
        </w:tabs>
        <w:ind w:left="5760" w:hanging="360"/>
      </w:pPr>
      <w:rPr>
        <w:rFonts w:ascii="Arial" w:hAnsi="Arial" w:hint="default"/>
      </w:rPr>
    </w:lvl>
    <w:lvl w:ilvl="8" w:tplc="2562855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A0E6583"/>
    <w:multiLevelType w:val="hybridMultilevel"/>
    <w:tmpl w:val="DDFCA718"/>
    <w:lvl w:ilvl="0" w:tplc="B866D034">
      <w:start w:val="29"/>
      <w:numFmt w:val="bullet"/>
      <w:lvlText w:val="-"/>
      <w:lvlJc w:val="left"/>
      <w:pPr>
        <w:ind w:left="720" w:hanging="360"/>
      </w:pPr>
      <w:rPr>
        <w:rFonts w:ascii="Calibri" w:eastAsiaTheme="minorHAnsi" w:hAnsi="Calibri" w:cs="Calibri"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7F99534E"/>
    <w:multiLevelType w:val="hybridMultilevel"/>
    <w:tmpl w:val="260AC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2786853">
    <w:abstractNumId w:val="11"/>
  </w:num>
  <w:num w:numId="2" w16cid:durableId="1547715427">
    <w:abstractNumId w:val="2"/>
  </w:num>
  <w:num w:numId="3" w16cid:durableId="289868917">
    <w:abstractNumId w:val="13"/>
  </w:num>
  <w:num w:numId="4" w16cid:durableId="1165978540">
    <w:abstractNumId w:val="9"/>
  </w:num>
  <w:num w:numId="5" w16cid:durableId="460147673">
    <w:abstractNumId w:val="8"/>
  </w:num>
  <w:num w:numId="6" w16cid:durableId="1384138731">
    <w:abstractNumId w:val="8"/>
  </w:num>
  <w:num w:numId="7" w16cid:durableId="1731033668">
    <w:abstractNumId w:val="14"/>
  </w:num>
  <w:num w:numId="8" w16cid:durableId="1879319168">
    <w:abstractNumId w:val="4"/>
  </w:num>
  <w:num w:numId="9" w16cid:durableId="1627396147">
    <w:abstractNumId w:val="1"/>
  </w:num>
  <w:num w:numId="10" w16cid:durableId="863061728">
    <w:abstractNumId w:val="6"/>
  </w:num>
  <w:num w:numId="11" w16cid:durableId="2069957277">
    <w:abstractNumId w:val="15"/>
  </w:num>
  <w:num w:numId="12" w16cid:durableId="1590499736">
    <w:abstractNumId w:val="12"/>
  </w:num>
  <w:num w:numId="13" w16cid:durableId="550533387">
    <w:abstractNumId w:val="5"/>
  </w:num>
  <w:num w:numId="14" w16cid:durableId="1911961253">
    <w:abstractNumId w:val="7"/>
  </w:num>
  <w:num w:numId="15" w16cid:durableId="1210649082">
    <w:abstractNumId w:val="16"/>
  </w:num>
  <w:num w:numId="16" w16cid:durableId="1301764301">
    <w:abstractNumId w:val="0"/>
  </w:num>
  <w:num w:numId="17" w16cid:durableId="1477186821">
    <w:abstractNumId w:val="3"/>
  </w:num>
  <w:num w:numId="18" w16cid:durableId="57385369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 Bertenyi (Nokia)">
    <w15:presenceInfo w15:providerId="AD" w15:userId="S::balazs.bertenyi@nokia.com::5c08e250-e8e4-4865-b416-440a5aa49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8FE"/>
    <w:rsid w:val="00002161"/>
    <w:rsid w:val="000172C4"/>
    <w:rsid w:val="000203F8"/>
    <w:rsid w:val="000247E9"/>
    <w:rsid w:val="00024F6F"/>
    <w:rsid w:val="00025FB6"/>
    <w:rsid w:val="00036087"/>
    <w:rsid w:val="00041909"/>
    <w:rsid w:val="0004577E"/>
    <w:rsid w:val="0006311D"/>
    <w:rsid w:val="00065955"/>
    <w:rsid w:val="000710E3"/>
    <w:rsid w:val="0007511B"/>
    <w:rsid w:val="000821B7"/>
    <w:rsid w:val="00085EA3"/>
    <w:rsid w:val="000A26DA"/>
    <w:rsid w:val="000A36EC"/>
    <w:rsid w:val="000B3201"/>
    <w:rsid w:val="000C11B4"/>
    <w:rsid w:val="000D012F"/>
    <w:rsid w:val="000D438C"/>
    <w:rsid w:val="000D4B4C"/>
    <w:rsid w:val="000D5DD8"/>
    <w:rsid w:val="000D664E"/>
    <w:rsid w:val="000D7249"/>
    <w:rsid w:val="000F40EB"/>
    <w:rsid w:val="000F54AC"/>
    <w:rsid w:val="00113FA5"/>
    <w:rsid w:val="001144EA"/>
    <w:rsid w:val="00124376"/>
    <w:rsid w:val="001319CE"/>
    <w:rsid w:val="00133B54"/>
    <w:rsid w:val="001373E5"/>
    <w:rsid w:val="001424C9"/>
    <w:rsid w:val="00150B5C"/>
    <w:rsid w:val="001535A1"/>
    <w:rsid w:val="00164A25"/>
    <w:rsid w:val="00164EFE"/>
    <w:rsid w:val="0017735D"/>
    <w:rsid w:val="00181F01"/>
    <w:rsid w:val="00182FED"/>
    <w:rsid w:val="001838BD"/>
    <w:rsid w:val="001843C6"/>
    <w:rsid w:val="001B1278"/>
    <w:rsid w:val="001B48E6"/>
    <w:rsid w:val="001C1553"/>
    <w:rsid w:val="001D77E5"/>
    <w:rsid w:val="001E1FD7"/>
    <w:rsid w:val="001F01FC"/>
    <w:rsid w:val="001F6988"/>
    <w:rsid w:val="001F6C6F"/>
    <w:rsid w:val="00200111"/>
    <w:rsid w:val="00206830"/>
    <w:rsid w:val="00210C0D"/>
    <w:rsid w:val="00212471"/>
    <w:rsid w:val="00214917"/>
    <w:rsid w:val="002272D4"/>
    <w:rsid w:val="002277B1"/>
    <w:rsid w:val="00246B39"/>
    <w:rsid w:val="0025550D"/>
    <w:rsid w:val="00256782"/>
    <w:rsid w:val="00257064"/>
    <w:rsid w:val="00262A87"/>
    <w:rsid w:val="00264F94"/>
    <w:rsid w:val="00282C0D"/>
    <w:rsid w:val="002847CA"/>
    <w:rsid w:val="00290F47"/>
    <w:rsid w:val="00293EEE"/>
    <w:rsid w:val="00294A22"/>
    <w:rsid w:val="002B45BA"/>
    <w:rsid w:val="002B603D"/>
    <w:rsid w:val="002B6FBD"/>
    <w:rsid w:val="002C0F22"/>
    <w:rsid w:val="002C2953"/>
    <w:rsid w:val="002C3720"/>
    <w:rsid w:val="002D54A7"/>
    <w:rsid w:val="002E517E"/>
    <w:rsid w:val="002E5A2D"/>
    <w:rsid w:val="002F16C0"/>
    <w:rsid w:val="002F5E0E"/>
    <w:rsid w:val="00301B8F"/>
    <w:rsid w:val="00307FE6"/>
    <w:rsid w:val="003113E5"/>
    <w:rsid w:val="00314D8B"/>
    <w:rsid w:val="00324A6A"/>
    <w:rsid w:val="00335D1E"/>
    <w:rsid w:val="0033652C"/>
    <w:rsid w:val="0034104A"/>
    <w:rsid w:val="00343623"/>
    <w:rsid w:val="00350EFE"/>
    <w:rsid w:val="00365E0C"/>
    <w:rsid w:val="00366025"/>
    <w:rsid w:val="00380395"/>
    <w:rsid w:val="003A305D"/>
    <w:rsid w:val="003A3F54"/>
    <w:rsid w:val="003B29D7"/>
    <w:rsid w:val="003C4B4E"/>
    <w:rsid w:val="003E0E6E"/>
    <w:rsid w:val="003E7153"/>
    <w:rsid w:val="003F2CAA"/>
    <w:rsid w:val="00400CF9"/>
    <w:rsid w:val="0041097D"/>
    <w:rsid w:val="00414E0A"/>
    <w:rsid w:val="0042441F"/>
    <w:rsid w:val="00432CE5"/>
    <w:rsid w:val="00440A1B"/>
    <w:rsid w:val="0044231F"/>
    <w:rsid w:val="00443E73"/>
    <w:rsid w:val="0045783F"/>
    <w:rsid w:val="00461BC1"/>
    <w:rsid w:val="00467333"/>
    <w:rsid w:val="004712BA"/>
    <w:rsid w:val="00473084"/>
    <w:rsid w:val="00474351"/>
    <w:rsid w:val="0047505D"/>
    <w:rsid w:val="00480F50"/>
    <w:rsid w:val="004846EA"/>
    <w:rsid w:val="00490B9E"/>
    <w:rsid w:val="004920A1"/>
    <w:rsid w:val="004945C0"/>
    <w:rsid w:val="00497AC8"/>
    <w:rsid w:val="004B5408"/>
    <w:rsid w:val="004C13E9"/>
    <w:rsid w:val="004D70D9"/>
    <w:rsid w:val="004E2F1F"/>
    <w:rsid w:val="004E733E"/>
    <w:rsid w:val="004E7663"/>
    <w:rsid w:val="004F17B6"/>
    <w:rsid w:val="0050711F"/>
    <w:rsid w:val="00507165"/>
    <w:rsid w:val="00517E10"/>
    <w:rsid w:val="00523695"/>
    <w:rsid w:val="00534C04"/>
    <w:rsid w:val="00535786"/>
    <w:rsid w:val="00541A0C"/>
    <w:rsid w:val="00545FBA"/>
    <w:rsid w:val="0054790F"/>
    <w:rsid w:val="00552178"/>
    <w:rsid w:val="00554875"/>
    <w:rsid w:val="00564171"/>
    <w:rsid w:val="00574363"/>
    <w:rsid w:val="005858B2"/>
    <w:rsid w:val="005910D8"/>
    <w:rsid w:val="00592A14"/>
    <w:rsid w:val="00592A39"/>
    <w:rsid w:val="00595D18"/>
    <w:rsid w:val="00595FD8"/>
    <w:rsid w:val="005A561D"/>
    <w:rsid w:val="005A68C2"/>
    <w:rsid w:val="005A6A8C"/>
    <w:rsid w:val="005B1A56"/>
    <w:rsid w:val="005C3555"/>
    <w:rsid w:val="005C7952"/>
    <w:rsid w:val="005D056F"/>
    <w:rsid w:val="005D574B"/>
    <w:rsid w:val="005E1027"/>
    <w:rsid w:val="005E204D"/>
    <w:rsid w:val="005F092E"/>
    <w:rsid w:val="005F115A"/>
    <w:rsid w:val="00602B0A"/>
    <w:rsid w:val="0060594E"/>
    <w:rsid w:val="0060635E"/>
    <w:rsid w:val="006131D1"/>
    <w:rsid w:val="006140C8"/>
    <w:rsid w:val="00615B46"/>
    <w:rsid w:val="006304DA"/>
    <w:rsid w:val="00634F99"/>
    <w:rsid w:val="00635A38"/>
    <w:rsid w:val="006362BA"/>
    <w:rsid w:val="006437A6"/>
    <w:rsid w:val="006467B6"/>
    <w:rsid w:val="00651307"/>
    <w:rsid w:val="00652039"/>
    <w:rsid w:val="0065394C"/>
    <w:rsid w:val="00655EEE"/>
    <w:rsid w:val="00657467"/>
    <w:rsid w:val="006636C8"/>
    <w:rsid w:val="0066593D"/>
    <w:rsid w:val="00684179"/>
    <w:rsid w:val="00692114"/>
    <w:rsid w:val="006926CA"/>
    <w:rsid w:val="00697A64"/>
    <w:rsid w:val="006A526A"/>
    <w:rsid w:val="006B5498"/>
    <w:rsid w:val="006C06AA"/>
    <w:rsid w:val="006C2874"/>
    <w:rsid w:val="006C4EB5"/>
    <w:rsid w:val="006C67A2"/>
    <w:rsid w:val="006E1820"/>
    <w:rsid w:val="006E3016"/>
    <w:rsid w:val="006E45A7"/>
    <w:rsid w:val="006E5E15"/>
    <w:rsid w:val="006E67A1"/>
    <w:rsid w:val="006F2EC9"/>
    <w:rsid w:val="006F5D11"/>
    <w:rsid w:val="006F5FB8"/>
    <w:rsid w:val="006F748B"/>
    <w:rsid w:val="00705CFA"/>
    <w:rsid w:val="00707ADD"/>
    <w:rsid w:val="007122E0"/>
    <w:rsid w:val="00716010"/>
    <w:rsid w:val="00723DCE"/>
    <w:rsid w:val="00725DBE"/>
    <w:rsid w:val="00732C4F"/>
    <w:rsid w:val="00733F29"/>
    <w:rsid w:val="007355CE"/>
    <w:rsid w:val="00750977"/>
    <w:rsid w:val="00751C3D"/>
    <w:rsid w:val="00770079"/>
    <w:rsid w:val="007700C6"/>
    <w:rsid w:val="0077363C"/>
    <w:rsid w:val="00790DF1"/>
    <w:rsid w:val="0079347B"/>
    <w:rsid w:val="00793978"/>
    <w:rsid w:val="00797F65"/>
    <w:rsid w:val="007A71AB"/>
    <w:rsid w:val="007C395B"/>
    <w:rsid w:val="007C5469"/>
    <w:rsid w:val="007C6A3C"/>
    <w:rsid w:val="007E5EC2"/>
    <w:rsid w:val="007E7267"/>
    <w:rsid w:val="007E7434"/>
    <w:rsid w:val="0081032F"/>
    <w:rsid w:val="008114C5"/>
    <w:rsid w:val="008157C2"/>
    <w:rsid w:val="0082044D"/>
    <w:rsid w:val="00820A3E"/>
    <w:rsid w:val="00830A57"/>
    <w:rsid w:val="00831D85"/>
    <w:rsid w:val="0084286C"/>
    <w:rsid w:val="008438C1"/>
    <w:rsid w:val="008455C8"/>
    <w:rsid w:val="008572D1"/>
    <w:rsid w:val="008662DE"/>
    <w:rsid w:val="008730F4"/>
    <w:rsid w:val="008739C0"/>
    <w:rsid w:val="008739F2"/>
    <w:rsid w:val="00876B8F"/>
    <w:rsid w:val="00883350"/>
    <w:rsid w:val="00890438"/>
    <w:rsid w:val="008931EA"/>
    <w:rsid w:val="008A64F8"/>
    <w:rsid w:val="008B14DD"/>
    <w:rsid w:val="008B1A12"/>
    <w:rsid w:val="008B51B4"/>
    <w:rsid w:val="008B7F27"/>
    <w:rsid w:val="008D03CA"/>
    <w:rsid w:val="008D2077"/>
    <w:rsid w:val="008D5619"/>
    <w:rsid w:val="008D60B3"/>
    <w:rsid w:val="008D670B"/>
    <w:rsid w:val="008D6E90"/>
    <w:rsid w:val="008D78A2"/>
    <w:rsid w:val="008E0E0F"/>
    <w:rsid w:val="008F024F"/>
    <w:rsid w:val="008F4332"/>
    <w:rsid w:val="009005BB"/>
    <w:rsid w:val="009053F3"/>
    <w:rsid w:val="00907F80"/>
    <w:rsid w:val="0091558C"/>
    <w:rsid w:val="00920CE6"/>
    <w:rsid w:val="00921DA4"/>
    <w:rsid w:val="0093417F"/>
    <w:rsid w:val="00940D1B"/>
    <w:rsid w:val="00947F4F"/>
    <w:rsid w:val="00954045"/>
    <w:rsid w:val="00965236"/>
    <w:rsid w:val="0096671F"/>
    <w:rsid w:val="009753B0"/>
    <w:rsid w:val="0097705C"/>
    <w:rsid w:val="0098297E"/>
    <w:rsid w:val="009964FB"/>
    <w:rsid w:val="009A0378"/>
    <w:rsid w:val="009A6F50"/>
    <w:rsid w:val="009B2154"/>
    <w:rsid w:val="009B2363"/>
    <w:rsid w:val="009D0015"/>
    <w:rsid w:val="009E0D37"/>
    <w:rsid w:val="009E4437"/>
    <w:rsid w:val="009E64A5"/>
    <w:rsid w:val="00A13FAD"/>
    <w:rsid w:val="00A15F5B"/>
    <w:rsid w:val="00A2417D"/>
    <w:rsid w:val="00A24FAD"/>
    <w:rsid w:val="00A25471"/>
    <w:rsid w:val="00A31899"/>
    <w:rsid w:val="00A44972"/>
    <w:rsid w:val="00A52D9B"/>
    <w:rsid w:val="00A6659F"/>
    <w:rsid w:val="00A81389"/>
    <w:rsid w:val="00A8174B"/>
    <w:rsid w:val="00A87A79"/>
    <w:rsid w:val="00A978B6"/>
    <w:rsid w:val="00AA1276"/>
    <w:rsid w:val="00AA628A"/>
    <w:rsid w:val="00AA7147"/>
    <w:rsid w:val="00AB0F0A"/>
    <w:rsid w:val="00AC1317"/>
    <w:rsid w:val="00AC1E3E"/>
    <w:rsid w:val="00AC5C01"/>
    <w:rsid w:val="00AC6764"/>
    <w:rsid w:val="00AC6D57"/>
    <w:rsid w:val="00AD3E40"/>
    <w:rsid w:val="00AD41DE"/>
    <w:rsid w:val="00AE1F80"/>
    <w:rsid w:val="00AF15D6"/>
    <w:rsid w:val="00AF54D4"/>
    <w:rsid w:val="00B00696"/>
    <w:rsid w:val="00B105CF"/>
    <w:rsid w:val="00B12DD6"/>
    <w:rsid w:val="00B15446"/>
    <w:rsid w:val="00B23642"/>
    <w:rsid w:val="00B31643"/>
    <w:rsid w:val="00B319B8"/>
    <w:rsid w:val="00B42161"/>
    <w:rsid w:val="00B43643"/>
    <w:rsid w:val="00B64254"/>
    <w:rsid w:val="00B66AD8"/>
    <w:rsid w:val="00B678E3"/>
    <w:rsid w:val="00B712F3"/>
    <w:rsid w:val="00B71BC2"/>
    <w:rsid w:val="00B76591"/>
    <w:rsid w:val="00B813B8"/>
    <w:rsid w:val="00B858E4"/>
    <w:rsid w:val="00B951DF"/>
    <w:rsid w:val="00B95EB2"/>
    <w:rsid w:val="00B9743F"/>
    <w:rsid w:val="00BA247A"/>
    <w:rsid w:val="00BA6B12"/>
    <w:rsid w:val="00BB733D"/>
    <w:rsid w:val="00BC1805"/>
    <w:rsid w:val="00BC263C"/>
    <w:rsid w:val="00BC2C42"/>
    <w:rsid w:val="00BD54D7"/>
    <w:rsid w:val="00BE14C0"/>
    <w:rsid w:val="00BE6331"/>
    <w:rsid w:val="00BE673C"/>
    <w:rsid w:val="00BE6FC0"/>
    <w:rsid w:val="00BF0D67"/>
    <w:rsid w:val="00BF3AB1"/>
    <w:rsid w:val="00C04C2C"/>
    <w:rsid w:val="00C16999"/>
    <w:rsid w:val="00C217AC"/>
    <w:rsid w:val="00C25A89"/>
    <w:rsid w:val="00C44717"/>
    <w:rsid w:val="00C46908"/>
    <w:rsid w:val="00C46D72"/>
    <w:rsid w:val="00C5355F"/>
    <w:rsid w:val="00C74C6F"/>
    <w:rsid w:val="00C84704"/>
    <w:rsid w:val="00C918FE"/>
    <w:rsid w:val="00CA5C04"/>
    <w:rsid w:val="00CA7516"/>
    <w:rsid w:val="00CA778D"/>
    <w:rsid w:val="00CB0CAA"/>
    <w:rsid w:val="00CB7CE1"/>
    <w:rsid w:val="00CC3A31"/>
    <w:rsid w:val="00CD269B"/>
    <w:rsid w:val="00CD6743"/>
    <w:rsid w:val="00CE3E19"/>
    <w:rsid w:val="00CF4515"/>
    <w:rsid w:val="00CF6A8A"/>
    <w:rsid w:val="00D02D75"/>
    <w:rsid w:val="00D04B44"/>
    <w:rsid w:val="00D06374"/>
    <w:rsid w:val="00D21076"/>
    <w:rsid w:val="00D25262"/>
    <w:rsid w:val="00D318B0"/>
    <w:rsid w:val="00D361D1"/>
    <w:rsid w:val="00D40FF1"/>
    <w:rsid w:val="00D41049"/>
    <w:rsid w:val="00D43196"/>
    <w:rsid w:val="00D43875"/>
    <w:rsid w:val="00D53FCB"/>
    <w:rsid w:val="00D6147F"/>
    <w:rsid w:val="00D61F0E"/>
    <w:rsid w:val="00D620B3"/>
    <w:rsid w:val="00D633AB"/>
    <w:rsid w:val="00D64821"/>
    <w:rsid w:val="00D73945"/>
    <w:rsid w:val="00D767C1"/>
    <w:rsid w:val="00D809C9"/>
    <w:rsid w:val="00D84E03"/>
    <w:rsid w:val="00D85E21"/>
    <w:rsid w:val="00D87C97"/>
    <w:rsid w:val="00D92742"/>
    <w:rsid w:val="00DA14A8"/>
    <w:rsid w:val="00DA3F2C"/>
    <w:rsid w:val="00DC1FEC"/>
    <w:rsid w:val="00DC238A"/>
    <w:rsid w:val="00DC33CE"/>
    <w:rsid w:val="00DC5839"/>
    <w:rsid w:val="00DC7697"/>
    <w:rsid w:val="00DD0D9C"/>
    <w:rsid w:val="00DD63D2"/>
    <w:rsid w:val="00DF3CF3"/>
    <w:rsid w:val="00DF3D70"/>
    <w:rsid w:val="00DF624F"/>
    <w:rsid w:val="00E01A1C"/>
    <w:rsid w:val="00E03AF6"/>
    <w:rsid w:val="00E056B9"/>
    <w:rsid w:val="00E2248C"/>
    <w:rsid w:val="00E245FB"/>
    <w:rsid w:val="00E31C8E"/>
    <w:rsid w:val="00E42463"/>
    <w:rsid w:val="00E45195"/>
    <w:rsid w:val="00E46781"/>
    <w:rsid w:val="00E47BC3"/>
    <w:rsid w:val="00E50A76"/>
    <w:rsid w:val="00E5265B"/>
    <w:rsid w:val="00E601BA"/>
    <w:rsid w:val="00E71B11"/>
    <w:rsid w:val="00E83A14"/>
    <w:rsid w:val="00E83B87"/>
    <w:rsid w:val="00E938B4"/>
    <w:rsid w:val="00EA30C1"/>
    <w:rsid w:val="00EA3F49"/>
    <w:rsid w:val="00ED249F"/>
    <w:rsid w:val="00ED2A3D"/>
    <w:rsid w:val="00ED45DB"/>
    <w:rsid w:val="00EE1085"/>
    <w:rsid w:val="00EE2129"/>
    <w:rsid w:val="00EE225C"/>
    <w:rsid w:val="00EF10F6"/>
    <w:rsid w:val="00EF3B3B"/>
    <w:rsid w:val="00EF7FC0"/>
    <w:rsid w:val="00F163C1"/>
    <w:rsid w:val="00F17803"/>
    <w:rsid w:val="00F3150A"/>
    <w:rsid w:val="00F323C5"/>
    <w:rsid w:val="00F371DC"/>
    <w:rsid w:val="00F50D0F"/>
    <w:rsid w:val="00F539FE"/>
    <w:rsid w:val="00F61EDA"/>
    <w:rsid w:val="00F73140"/>
    <w:rsid w:val="00F766A8"/>
    <w:rsid w:val="00F84F44"/>
    <w:rsid w:val="00F858A9"/>
    <w:rsid w:val="00F92FCD"/>
    <w:rsid w:val="00FA16F6"/>
    <w:rsid w:val="00FA494A"/>
    <w:rsid w:val="00FA4B2D"/>
    <w:rsid w:val="00FA725F"/>
    <w:rsid w:val="00FB6AB2"/>
    <w:rsid w:val="00FD1314"/>
    <w:rsid w:val="00FD17EF"/>
    <w:rsid w:val="00FD1EE6"/>
    <w:rsid w:val="00FD23FC"/>
    <w:rsid w:val="00FD68CA"/>
    <w:rsid w:val="00FE187A"/>
    <w:rsid w:val="00FF2C70"/>
    <w:rsid w:val="00FF6A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C2823"/>
  <w15:chartTrackingRefBased/>
  <w15:docId w15:val="{B04B2970-5546-41A0-927B-A39BC2354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3555"/>
  </w:style>
  <w:style w:type="paragraph" w:styleId="Heading1">
    <w:name w:val="heading 1"/>
    <w:aliases w:val="H1,h1,Heading 1 3GPP"/>
    <w:next w:val="Normal"/>
    <w:link w:val="Heading1Char"/>
    <w:qFormat/>
    <w:rsid w:val="00BC1805"/>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Head2A,2"/>
    <w:basedOn w:val="Heading1"/>
    <w:next w:val="Normal"/>
    <w:link w:val="Heading2Char"/>
    <w:qFormat/>
    <w:rsid w:val="00BC1805"/>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BC1805"/>
    <w:pPr>
      <w:numPr>
        <w:ilvl w:val="2"/>
      </w:numPr>
      <w:spacing w:before="120"/>
      <w:outlineLvl w:val="2"/>
    </w:pPr>
    <w:rPr>
      <w:sz w:val="28"/>
    </w:rPr>
  </w:style>
  <w:style w:type="paragraph" w:styleId="Heading4">
    <w:name w:val="heading 4"/>
    <w:aliases w:val="h4"/>
    <w:basedOn w:val="Heading3"/>
    <w:next w:val="Normal"/>
    <w:link w:val="Heading4Char"/>
    <w:qFormat/>
    <w:rsid w:val="00BC1805"/>
    <w:pPr>
      <w:numPr>
        <w:ilvl w:val="3"/>
      </w:numPr>
      <w:outlineLvl w:val="3"/>
    </w:pPr>
    <w:rPr>
      <w:sz w:val="24"/>
    </w:rPr>
  </w:style>
  <w:style w:type="paragraph" w:styleId="Heading5">
    <w:name w:val="heading 5"/>
    <w:aliases w:val="h5,Heading5"/>
    <w:basedOn w:val="Heading4"/>
    <w:next w:val="Normal"/>
    <w:link w:val="Heading5Char"/>
    <w:qFormat/>
    <w:rsid w:val="00BC1805"/>
    <w:pPr>
      <w:numPr>
        <w:ilvl w:val="4"/>
      </w:numPr>
      <w:outlineLvl w:val="4"/>
    </w:pPr>
    <w:rPr>
      <w:sz w:val="22"/>
    </w:rPr>
  </w:style>
  <w:style w:type="paragraph" w:styleId="Heading6">
    <w:name w:val="heading 6"/>
    <w:basedOn w:val="Normal"/>
    <w:next w:val="Normal"/>
    <w:link w:val="Heading6Char"/>
    <w:qFormat/>
    <w:rsid w:val="00BC1805"/>
    <w:pPr>
      <w:keepNext/>
      <w:keepLines/>
      <w:numPr>
        <w:ilvl w:val="5"/>
        <w:numId w:val="5"/>
      </w:numPr>
      <w:overflowPunct w:val="0"/>
      <w:autoSpaceDE w:val="0"/>
      <w:autoSpaceDN w:val="0"/>
      <w:adjustRightInd w:val="0"/>
      <w:spacing w:before="120" w:after="180" w:line="240" w:lineRule="auto"/>
      <w:textAlignment w:val="baseline"/>
      <w:outlineLvl w:val="5"/>
    </w:pPr>
    <w:rPr>
      <w:rFonts w:ascii="Arial" w:eastAsia="SimSun" w:hAnsi="Arial" w:cs="Times New Roman"/>
      <w:sz w:val="20"/>
      <w:szCs w:val="20"/>
      <w:lang w:val="en-GB"/>
    </w:rPr>
  </w:style>
  <w:style w:type="paragraph" w:styleId="Heading7">
    <w:name w:val="heading 7"/>
    <w:basedOn w:val="Normal"/>
    <w:next w:val="Normal"/>
    <w:link w:val="Heading7Char"/>
    <w:qFormat/>
    <w:rsid w:val="00BC1805"/>
    <w:pPr>
      <w:keepNext/>
      <w:keepLines/>
      <w:numPr>
        <w:ilvl w:val="6"/>
        <w:numId w:val="5"/>
      </w:numPr>
      <w:overflowPunct w:val="0"/>
      <w:autoSpaceDE w:val="0"/>
      <w:autoSpaceDN w:val="0"/>
      <w:adjustRightInd w:val="0"/>
      <w:spacing w:before="120" w:after="180" w:line="240" w:lineRule="auto"/>
      <w:textAlignment w:val="baseline"/>
      <w:outlineLvl w:val="6"/>
    </w:pPr>
    <w:rPr>
      <w:rFonts w:ascii="Arial" w:eastAsia="SimSun" w:hAnsi="Arial" w:cs="Times New Roman"/>
      <w:sz w:val="20"/>
      <w:szCs w:val="20"/>
      <w:lang w:val="en-GB"/>
    </w:rPr>
  </w:style>
  <w:style w:type="paragraph" w:styleId="Heading8">
    <w:name w:val="heading 8"/>
    <w:basedOn w:val="Heading1"/>
    <w:next w:val="Normal"/>
    <w:link w:val="Heading8Char"/>
    <w:qFormat/>
    <w:rsid w:val="00BC1805"/>
    <w:pPr>
      <w:numPr>
        <w:ilvl w:val="7"/>
      </w:numPr>
      <w:outlineLvl w:val="7"/>
    </w:pPr>
  </w:style>
  <w:style w:type="paragraph" w:styleId="Heading9">
    <w:name w:val="heading 9"/>
    <w:basedOn w:val="Heading8"/>
    <w:next w:val="Normal"/>
    <w:link w:val="Heading9Char"/>
    <w:qFormat/>
    <w:rsid w:val="00BC180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918FE"/>
    <w:rPr>
      <w:color w:val="0000FF"/>
      <w:u w:val="single"/>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清單段落1,列表段落"/>
    <w:basedOn w:val="Normal"/>
    <w:link w:val="ListParagraphChar"/>
    <w:uiPriority w:val="34"/>
    <w:qFormat/>
    <w:rsid w:val="00C918FE"/>
    <w:pPr>
      <w:ind w:left="720"/>
      <w:contextualSpacing/>
    </w:pPr>
  </w:style>
  <w:style w:type="character" w:customStyle="1" w:styleId="Heading1Char">
    <w:name w:val="Heading 1 Char"/>
    <w:aliases w:val="H1 Char,h1 Char,Heading 1 3GPP Char"/>
    <w:basedOn w:val="DefaultParagraphFont"/>
    <w:link w:val="Heading1"/>
    <w:rsid w:val="00BC1805"/>
    <w:rPr>
      <w:rFonts w:ascii="Arial" w:eastAsia="SimSun" w:hAnsi="Arial" w:cs="Times New Roman"/>
      <w:sz w:val="36"/>
      <w:szCs w:val="20"/>
      <w:lang w:val="en-GB"/>
    </w:rPr>
  </w:style>
  <w:style w:type="character" w:customStyle="1" w:styleId="Heading2Char">
    <w:name w:val="Heading 2 Char"/>
    <w:aliases w:val="H2 Char,h2 Char,DO NOT USE_h2 Char,h21 Char,Heading 2 3GPP Char,Head2A Char,2 Char"/>
    <w:basedOn w:val="DefaultParagraphFont"/>
    <w:link w:val="Heading2"/>
    <w:rsid w:val="00BC1805"/>
    <w:rPr>
      <w:rFonts w:ascii="Arial" w:eastAsia="SimSun" w:hAnsi="Arial" w:cs="Times New Roman"/>
      <w:sz w:val="32"/>
      <w:szCs w:val="20"/>
      <w:lang w:val="en-GB"/>
    </w:rPr>
  </w:style>
  <w:style w:type="character" w:customStyle="1" w:styleId="Heading3Char">
    <w:name w:val="Heading 3 Char"/>
    <w:aliases w:val="Heading 3 3GPP Char,Underrubrik2 Char,H3 Char"/>
    <w:basedOn w:val="DefaultParagraphFont"/>
    <w:link w:val="Heading3"/>
    <w:rsid w:val="00BC1805"/>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BC1805"/>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BC1805"/>
    <w:rPr>
      <w:rFonts w:ascii="Arial" w:eastAsia="SimSun" w:hAnsi="Arial" w:cs="Times New Roman"/>
      <w:szCs w:val="20"/>
      <w:lang w:val="en-GB"/>
    </w:rPr>
  </w:style>
  <w:style w:type="character" w:customStyle="1" w:styleId="Heading6Char">
    <w:name w:val="Heading 6 Char"/>
    <w:basedOn w:val="DefaultParagraphFont"/>
    <w:link w:val="Heading6"/>
    <w:rsid w:val="00BC1805"/>
    <w:rPr>
      <w:rFonts w:ascii="Arial" w:eastAsia="SimSun" w:hAnsi="Arial" w:cs="Times New Roman"/>
      <w:sz w:val="20"/>
      <w:szCs w:val="20"/>
      <w:lang w:val="en-GB"/>
    </w:rPr>
  </w:style>
  <w:style w:type="character" w:customStyle="1" w:styleId="Heading7Char">
    <w:name w:val="Heading 7 Char"/>
    <w:basedOn w:val="DefaultParagraphFont"/>
    <w:link w:val="Heading7"/>
    <w:rsid w:val="00BC1805"/>
    <w:rPr>
      <w:rFonts w:ascii="Arial" w:eastAsia="SimSun" w:hAnsi="Arial" w:cs="Times New Roman"/>
      <w:sz w:val="20"/>
      <w:szCs w:val="20"/>
      <w:lang w:val="en-GB"/>
    </w:rPr>
  </w:style>
  <w:style w:type="character" w:customStyle="1" w:styleId="Heading8Char">
    <w:name w:val="Heading 8 Char"/>
    <w:basedOn w:val="DefaultParagraphFont"/>
    <w:link w:val="Heading8"/>
    <w:rsid w:val="00BC1805"/>
    <w:rPr>
      <w:rFonts w:ascii="Arial" w:eastAsia="SimSun" w:hAnsi="Arial" w:cs="Times New Roman"/>
      <w:sz w:val="36"/>
      <w:szCs w:val="20"/>
      <w:lang w:val="en-GB"/>
    </w:rPr>
  </w:style>
  <w:style w:type="character" w:customStyle="1" w:styleId="Heading9Char">
    <w:name w:val="Heading 9 Char"/>
    <w:basedOn w:val="DefaultParagraphFont"/>
    <w:link w:val="Heading9"/>
    <w:rsid w:val="00BC1805"/>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C180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C1805"/>
    <w:rPr>
      <w:rFonts w:ascii="Arial" w:eastAsia="SimSun" w:hAnsi="Arial" w:cs="Times New Roman"/>
      <w:b/>
      <w:noProof/>
      <w:sz w:val="18"/>
      <w:szCs w:val="20"/>
    </w:rPr>
  </w:style>
  <w:style w:type="paragraph" w:customStyle="1" w:styleId="CRCoverPage">
    <w:name w:val="CR Cover Page"/>
    <w:rsid w:val="00BC1805"/>
    <w:pPr>
      <w:spacing w:after="120" w:line="240" w:lineRule="auto"/>
    </w:pPr>
    <w:rPr>
      <w:rFonts w:ascii="Arial" w:eastAsia="MS Mincho" w:hAnsi="Arial" w:cs="Times New Roman"/>
      <w:sz w:val="20"/>
      <w:szCs w:val="20"/>
      <w:lang w:val="en-GB"/>
    </w:rPr>
  </w:style>
  <w:style w:type="paragraph" w:styleId="Revision">
    <w:name w:val="Revision"/>
    <w:hidden/>
    <w:uiPriority w:val="99"/>
    <w:semiHidden/>
    <w:rsid w:val="00D73945"/>
    <w:pPr>
      <w:spacing w:after="0" w:line="240" w:lineRule="auto"/>
    </w:pPr>
  </w:style>
  <w:style w:type="table" w:styleId="TableGrid">
    <w:name w:val="Table Grid"/>
    <w:basedOn w:val="TableNormal"/>
    <w:uiPriority w:val="39"/>
    <w:rsid w:val="009005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6C67A2"/>
    <w:rPr>
      <w:b/>
    </w:rPr>
  </w:style>
  <w:style w:type="paragraph" w:customStyle="1" w:styleId="TAC">
    <w:name w:val="TAC"/>
    <w:basedOn w:val="Normal"/>
    <w:link w:val="TACChar"/>
    <w:qFormat/>
    <w:rsid w:val="006C67A2"/>
    <w:pPr>
      <w:keepNext/>
      <w:keepLines/>
      <w:spacing w:after="0" w:line="240" w:lineRule="auto"/>
      <w:jc w:val="center"/>
    </w:pPr>
    <w:rPr>
      <w:rFonts w:ascii="Arial" w:eastAsia="Times New Roman" w:hAnsi="Arial" w:cs="Times New Roman"/>
      <w:sz w:val="18"/>
      <w:szCs w:val="20"/>
      <w:lang w:val="en-GB"/>
    </w:rPr>
  </w:style>
  <w:style w:type="paragraph" w:customStyle="1" w:styleId="TH">
    <w:name w:val="TH"/>
    <w:basedOn w:val="Normal"/>
    <w:link w:val="THChar"/>
    <w:qFormat/>
    <w:rsid w:val="006C67A2"/>
    <w:pPr>
      <w:keepNext/>
      <w:keepLines/>
      <w:spacing w:before="60" w:after="180" w:line="240" w:lineRule="auto"/>
      <w:jc w:val="center"/>
    </w:pPr>
    <w:rPr>
      <w:rFonts w:ascii="Arial" w:eastAsia="Times New Roman" w:hAnsi="Arial" w:cs="Times New Roman"/>
      <w:b/>
      <w:sz w:val="20"/>
      <w:szCs w:val="20"/>
      <w:lang w:val="en-GB"/>
    </w:rPr>
  </w:style>
  <w:style w:type="character" w:customStyle="1" w:styleId="THChar">
    <w:name w:val="TH Char"/>
    <w:link w:val="TH"/>
    <w:qFormat/>
    <w:rsid w:val="006C67A2"/>
    <w:rPr>
      <w:rFonts w:ascii="Arial" w:eastAsia="Times New Roman" w:hAnsi="Arial" w:cs="Times New Roman"/>
      <w:b/>
      <w:sz w:val="20"/>
      <w:szCs w:val="20"/>
      <w:lang w:val="en-GB"/>
    </w:rPr>
  </w:style>
  <w:style w:type="character" w:customStyle="1" w:styleId="TAHCar">
    <w:name w:val="TAH Car"/>
    <w:link w:val="TAH"/>
    <w:qFormat/>
    <w:rsid w:val="006C67A2"/>
    <w:rPr>
      <w:rFonts w:ascii="Arial" w:eastAsia="Times New Roman" w:hAnsi="Arial" w:cs="Times New Roman"/>
      <w:b/>
      <w:sz w:val="18"/>
      <w:szCs w:val="20"/>
      <w:lang w:val="en-GB"/>
    </w:rPr>
  </w:style>
  <w:style w:type="character" w:customStyle="1" w:styleId="TACChar">
    <w:name w:val="TAC Char"/>
    <w:link w:val="TAC"/>
    <w:qFormat/>
    <w:rsid w:val="006C67A2"/>
    <w:rPr>
      <w:rFonts w:ascii="Arial" w:eastAsia="Times New Roman" w:hAnsi="Arial" w:cs="Times New Roman"/>
      <w:sz w:val="18"/>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0F40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95278">
      <w:bodyDiv w:val="1"/>
      <w:marLeft w:val="0"/>
      <w:marRight w:val="0"/>
      <w:marTop w:val="0"/>
      <w:marBottom w:val="0"/>
      <w:divBdr>
        <w:top w:val="none" w:sz="0" w:space="0" w:color="auto"/>
        <w:left w:val="none" w:sz="0" w:space="0" w:color="auto"/>
        <w:bottom w:val="none" w:sz="0" w:space="0" w:color="auto"/>
        <w:right w:val="none" w:sz="0" w:space="0" w:color="auto"/>
      </w:divBdr>
    </w:div>
    <w:div w:id="325327274">
      <w:bodyDiv w:val="1"/>
      <w:marLeft w:val="0"/>
      <w:marRight w:val="0"/>
      <w:marTop w:val="0"/>
      <w:marBottom w:val="0"/>
      <w:divBdr>
        <w:top w:val="none" w:sz="0" w:space="0" w:color="auto"/>
        <w:left w:val="none" w:sz="0" w:space="0" w:color="auto"/>
        <w:bottom w:val="none" w:sz="0" w:space="0" w:color="auto"/>
        <w:right w:val="none" w:sz="0" w:space="0" w:color="auto"/>
      </w:divBdr>
      <w:divsChild>
        <w:div w:id="1540580483">
          <w:marLeft w:val="360"/>
          <w:marRight w:val="0"/>
          <w:marTop w:val="200"/>
          <w:marBottom w:val="0"/>
          <w:divBdr>
            <w:top w:val="none" w:sz="0" w:space="0" w:color="auto"/>
            <w:left w:val="none" w:sz="0" w:space="0" w:color="auto"/>
            <w:bottom w:val="none" w:sz="0" w:space="0" w:color="auto"/>
            <w:right w:val="none" w:sz="0" w:space="0" w:color="auto"/>
          </w:divBdr>
        </w:div>
        <w:div w:id="318192975">
          <w:marLeft w:val="1080"/>
          <w:marRight w:val="0"/>
          <w:marTop w:val="100"/>
          <w:marBottom w:val="0"/>
          <w:divBdr>
            <w:top w:val="none" w:sz="0" w:space="0" w:color="auto"/>
            <w:left w:val="none" w:sz="0" w:space="0" w:color="auto"/>
            <w:bottom w:val="none" w:sz="0" w:space="0" w:color="auto"/>
            <w:right w:val="none" w:sz="0" w:space="0" w:color="auto"/>
          </w:divBdr>
        </w:div>
        <w:div w:id="1793400629">
          <w:marLeft w:val="360"/>
          <w:marRight w:val="0"/>
          <w:marTop w:val="200"/>
          <w:marBottom w:val="0"/>
          <w:divBdr>
            <w:top w:val="none" w:sz="0" w:space="0" w:color="auto"/>
            <w:left w:val="none" w:sz="0" w:space="0" w:color="auto"/>
            <w:bottom w:val="none" w:sz="0" w:space="0" w:color="auto"/>
            <w:right w:val="none" w:sz="0" w:space="0" w:color="auto"/>
          </w:divBdr>
        </w:div>
        <w:div w:id="267080330">
          <w:marLeft w:val="1080"/>
          <w:marRight w:val="0"/>
          <w:marTop w:val="100"/>
          <w:marBottom w:val="0"/>
          <w:divBdr>
            <w:top w:val="none" w:sz="0" w:space="0" w:color="auto"/>
            <w:left w:val="none" w:sz="0" w:space="0" w:color="auto"/>
            <w:bottom w:val="none" w:sz="0" w:space="0" w:color="auto"/>
            <w:right w:val="none" w:sz="0" w:space="0" w:color="auto"/>
          </w:divBdr>
        </w:div>
      </w:divsChild>
    </w:div>
    <w:div w:id="808977876">
      <w:bodyDiv w:val="1"/>
      <w:marLeft w:val="0"/>
      <w:marRight w:val="0"/>
      <w:marTop w:val="0"/>
      <w:marBottom w:val="0"/>
      <w:divBdr>
        <w:top w:val="none" w:sz="0" w:space="0" w:color="auto"/>
        <w:left w:val="none" w:sz="0" w:space="0" w:color="auto"/>
        <w:bottom w:val="none" w:sz="0" w:space="0" w:color="auto"/>
        <w:right w:val="none" w:sz="0" w:space="0" w:color="auto"/>
      </w:divBdr>
    </w:div>
    <w:div w:id="955676242">
      <w:bodyDiv w:val="1"/>
      <w:marLeft w:val="0"/>
      <w:marRight w:val="0"/>
      <w:marTop w:val="0"/>
      <w:marBottom w:val="0"/>
      <w:divBdr>
        <w:top w:val="none" w:sz="0" w:space="0" w:color="auto"/>
        <w:left w:val="none" w:sz="0" w:space="0" w:color="auto"/>
        <w:bottom w:val="none" w:sz="0" w:space="0" w:color="auto"/>
        <w:right w:val="none" w:sz="0" w:space="0" w:color="auto"/>
      </w:divBdr>
    </w:div>
    <w:div w:id="1376538017">
      <w:bodyDiv w:val="1"/>
      <w:marLeft w:val="0"/>
      <w:marRight w:val="0"/>
      <w:marTop w:val="0"/>
      <w:marBottom w:val="0"/>
      <w:divBdr>
        <w:top w:val="none" w:sz="0" w:space="0" w:color="auto"/>
        <w:left w:val="none" w:sz="0" w:space="0" w:color="auto"/>
        <w:bottom w:val="none" w:sz="0" w:space="0" w:color="auto"/>
        <w:right w:val="none" w:sz="0" w:space="0" w:color="auto"/>
      </w:divBdr>
      <w:divsChild>
        <w:div w:id="2141074494">
          <w:marLeft w:val="547"/>
          <w:marRight w:val="0"/>
          <w:marTop w:val="0"/>
          <w:marBottom w:val="160"/>
          <w:divBdr>
            <w:top w:val="none" w:sz="0" w:space="0" w:color="auto"/>
            <w:left w:val="none" w:sz="0" w:space="0" w:color="auto"/>
            <w:bottom w:val="none" w:sz="0" w:space="0" w:color="auto"/>
            <w:right w:val="none" w:sz="0" w:space="0" w:color="auto"/>
          </w:divBdr>
        </w:div>
        <w:div w:id="1807770433">
          <w:marLeft w:val="547"/>
          <w:marRight w:val="0"/>
          <w:marTop w:val="0"/>
          <w:marBottom w:val="160"/>
          <w:divBdr>
            <w:top w:val="none" w:sz="0" w:space="0" w:color="auto"/>
            <w:left w:val="none" w:sz="0" w:space="0" w:color="auto"/>
            <w:bottom w:val="none" w:sz="0" w:space="0" w:color="auto"/>
            <w:right w:val="none" w:sz="0" w:space="0" w:color="auto"/>
          </w:divBdr>
        </w:div>
        <w:div w:id="1558082861">
          <w:marLeft w:val="1022"/>
          <w:marRight w:val="0"/>
          <w:marTop w:val="0"/>
          <w:marBottom w:val="160"/>
          <w:divBdr>
            <w:top w:val="none" w:sz="0" w:space="0" w:color="auto"/>
            <w:left w:val="none" w:sz="0" w:space="0" w:color="auto"/>
            <w:bottom w:val="none" w:sz="0" w:space="0" w:color="auto"/>
            <w:right w:val="none" w:sz="0" w:space="0" w:color="auto"/>
          </w:divBdr>
        </w:div>
        <w:div w:id="935863710">
          <w:marLeft w:val="1022"/>
          <w:marRight w:val="0"/>
          <w:marTop w:val="0"/>
          <w:marBottom w:val="160"/>
          <w:divBdr>
            <w:top w:val="none" w:sz="0" w:space="0" w:color="auto"/>
            <w:left w:val="none" w:sz="0" w:space="0" w:color="auto"/>
            <w:bottom w:val="none" w:sz="0" w:space="0" w:color="auto"/>
            <w:right w:val="none" w:sz="0" w:space="0" w:color="auto"/>
          </w:divBdr>
        </w:div>
        <w:div w:id="1711221497">
          <w:marLeft w:val="1022"/>
          <w:marRight w:val="0"/>
          <w:marTop w:val="0"/>
          <w:marBottom w:val="160"/>
          <w:divBdr>
            <w:top w:val="none" w:sz="0" w:space="0" w:color="auto"/>
            <w:left w:val="none" w:sz="0" w:space="0" w:color="auto"/>
            <w:bottom w:val="none" w:sz="0" w:space="0" w:color="auto"/>
            <w:right w:val="none" w:sz="0" w:space="0" w:color="auto"/>
          </w:divBdr>
        </w:div>
        <w:div w:id="217324811">
          <w:marLeft w:val="1022"/>
          <w:marRight w:val="0"/>
          <w:marTop w:val="0"/>
          <w:marBottom w:val="160"/>
          <w:divBdr>
            <w:top w:val="none" w:sz="0" w:space="0" w:color="auto"/>
            <w:left w:val="none" w:sz="0" w:space="0" w:color="auto"/>
            <w:bottom w:val="none" w:sz="0" w:space="0" w:color="auto"/>
            <w:right w:val="none" w:sz="0" w:space="0" w:color="auto"/>
          </w:divBdr>
        </w:div>
        <w:div w:id="898173854">
          <w:marLeft w:val="1022"/>
          <w:marRight w:val="0"/>
          <w:marTop w:val="0"/>
          <w:marBottom w:val="160"/>
          <w:divBdr>
            <w:top w:val="none" w:sz="0" w:space="0" w:color="auto"/>
            <w:left w:val="none" w:sz="0" w:space="0" w:color="auto"/>
            <w:bottom w:val="none" w:sz="0" w:space="0" w:color="auto"/>
            <w:right w:val="none" w:sz="0" w:space="0" w:color="auto"/>
          </w:divBdr>
        </w:div>
        <w:div w:id="1642999420">
          <w:marLeft w:val="547"/>
          <w:marRight w:val="0"/>
          <w:marTop w:val="0"/>
          <w:marBottom w:val="160"/>
          <w:divBdr>
            <w:top w:val="none" w:sz="0" w:space="0" w:color="auto"/>
            <w:left w:val="none" w:sz="0" w:space="0" w:color="auto"/>
            <w:bottom w:val="none" w:sz="0" w:space="0" w:color="auto"/>
            <w:right w:val="none" w:sz="0" w:space="0" w:color="auto"/>
          </w:divBdr>
        </w:div>
      </w:divsChild>
    </w:div>
    <w:div w:id="1575704537">
      <w:bodyDiv w:val="1"/>
      <w:marLeft w:val="0"/>
      <w:marRight w:val="0"/>
      <w:marTop w:val="0"/>
      <w:marBottom w:val="0"/>
      <w:divBdr>
        <w:top w:val="none" w:sz="0" w:space="0" w:color="auto"/>
        <w:left w:val="none" w:sz="0" w:space="0" w:color="auto"/>
        <w:bottom w:val="none" w:sz="0" w:space="0" w:color="auto"/>
        <w:right w:val="none" w:sz="0" w:space="0" w:color="auto"/>
      </w:divBdr>
      <w:divsChild>
        <w:div w:id="437876035">
          <w:marLeft w:val="0"/>
          <w:marRight w:val="0"/>
          <w:marTop w:val="0"/>
          <w:marBottom w:val="0"/>
          <w:divBdr>
            <w:top w:val="none" w:sz="0" w:space="0" w:color="auto"/>
            <w:left w:val="none" w:sz="0" w:space="0" w:color="auto"/>
            <w:bottom w:val="none" w:sz="0" w:space="0" w:color="auto"/>
            <w:right w:val="none" w:sz="0" w:space="0" w:color="auto"/>
          </w:divBdr>
        </w:div>
        <w:div w:id="843282583">
          <w:marLeft w:val="0"/>
          <w:marRight w:val="0"/>
          <w:marTop w:val="0"/>
          <w:marBottom w:val="0"/>
          <w:divBdr>
            <w:top w:val="none" w:sz="0" w:space="0" w:color="auto"/>
            <w:left w:val="none" w:sz="0" w:space="0" w:color="auto"/>
            <w:bottom w:val="none" w:sz="0" w:space="0" w:color="auto"/>
            <w:right w:val="none" w:sz="0" w:space="0" w:color="auto"/>
          </w:divBdr>
        </w:div>
        <w:div w:id="1462454770">
          <w:marLeft w:val="0"/>
          <w:marRight w:val="0"/>
          <w:marTop w:val="0"/>
          <w:marBottom w:val="0"/>
          <w:divBdr>
            <w:top w:val="none" w:sz="0" w:space="0" w:color="auto"/>
            <w:left w:val="none" w:sz="0" w:space="0" w:color="auto"/>
            <w:bottom w:val="none" w:sz="0" w:space="0" w:color="auto"/>
            <w:right w:val="none" w:sz="0" w:space="0" w:color="auto"/>
          </w:divBdr>
        </w:div>
        <w:div w:id="1670870504">
          <w:marLeft w:val="0"/>
          <w:marRight w:val="0"/>
          <w:marTop w:val="0"/>
          <w:marBottom w:val="0"/>
          <w:divBdr>
            <w:top w:val="none" w:sz="0" w:space="0" w:color="auto"/>
            <w:left w:val="none" w:sz="0" w:space="0" w:color="auto"/>
            <w:bottom w:val="none" w:sz="0" w:space="0" w:color="auto"/>
            <w:right w:val="none" w:sz="0" w:space="0" w:color="auto"/>
          </w:divBdr>
        </w:div>
        <w:div w:id="60103056">
          <w:marLeft w:val="0"/>
          <w:marRight w:val="0"/>
          <w:marTop w:val="0"/>
          <w:marBottom w:val="0"/>
          <w:divBdr>
            <w:top w:val="none" w:sz="0" w:space="0" w:color="auto"/>
            <w:left w:val="none" w:sz="0" w:space="0" w:color="auto"/>
            <w:bottom w:val="none" w:sz="0" w:space="0" w:color="auto"/>
            <w:right w:val="none" w:sz="0" w:space="0" w:color="auto"/>
          </w:divBdr>
        </w:div>
        <w:div w:id="9757981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2</Pages>
  <Words>464</Words>
  <Characters>2651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Baker</dc:creator>
  <cp:keywords/>
  <dc:description/>
  <cp:lastModifiedBy>Bertenyi, Balazs (Nokia - HU/Budapest)</cp:lastModifiedBy>
  <cp:revision>4</cp:revision>
  <dcterms:created xsi:type="dcterms:W3CDTF">2024-03-21T08:02:00Z</dcterms:created>
  <dcterms:modified xsi:type="dcterms:W3CDTF">2024-03-21T08:17:00Z</dcterms:modified>
</cp:coreProperties>
</file>